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940F1">
        <w:rPr>
          <w:b/>
          <w:i/>
          <w:noProof/>
          <w:sz w:val="28"/>
        </w:rPr>
        <w:t>0642</w:t>
      </w:r>
      <w:r w:rsidR="005A04B7" w:rsidRPr="005A04B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940F1">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940F1">
              <w:rPr>
                <w:b/>
                <w:noProof/>
                <w:sz w:val="28"/>
              </w:rPr>
              <w:t>23-1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940F1" w:rsidP="004940F1">
            <w:pPr>
              <w:pStyle w:val="CRCoverPage"/>
              <w:spacing w:after="0"/>
              <w:jc w:val="center"/>
              <w:rPr>
                <w:noProof/>
              </w:rPr>
            </w:pPr>
            <w:r>
              <w:rPr>
                <w:b/>
                <w:noProof/>
                <w:sz w:val="28"/>
              </w:rPr>
              <w:t>2016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4940F1">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372F6">
            <w:pPr>
              <w:pStyle w:val="CRCoverPage"/>
              <w:spacing w:after="0"/>
              <w:ind w:left="100"/>
              <w:rPr>
                <w:noProof/>
              </w:rPr>
            </w:pPr>
            <w:r w:rsidRPr="000372F6">
              <w:rPr>
                <w:noProof/>
                <w:lang w:eastAsia="zh-CN"/>
              </w:rPr>
              <w:t>Correction to NR test case 8.1.3.1.13-CSI-RS based intra-freq measure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46566B" w:rsidRDefault="00B8783D" w:rsidP="00126635">
            <w:pPr>
              <w:pStyle w:val="CRCoverPage"/>
              <w:numPr>
                <w:ilvl w:val="0"/>
                <w:numId w:val="23"/>
              </w:numPr>
              <w:spacing w:after="0"/>
              <w:rPr>
                <w:noProof/>
                <w:lang w:eastAsia="zh-CN"/>
              </w:rPr>
            </w:pPr>
            <w:r>
              <w:rPr>
                <w:sz w:val="18"/>
              </w:rPr>
              <w:t xml:space="preserve">The purpose of Step 4B is to check </w:t>
            </w:r>
            <w:r w:rsidR="00126635">
              <w:rPr>
                <w:sz w:val="18"/>
              </w:rPr>
              <w:t>the stopping</w:t>
            </w:r>
            <w:r>
              <w:rPr>
                <w:sz w:val="18"/>
              </w:rPr>
              <w:t xml:space="preserve"> of </w:t>
            </w:r>
            <w:proofErr w:type="spellStart"/>
            <w:r w:rsidRPr="00E42351">
              <w:rPr>
                <w:i/>
              </w:rPr>
              <w:t>MeasurementReport</w:t>
            </w:r>
            <w:proofErr w:type="spellEnd"/>
            <w:r>
              <w:t xml:space="preserve">, but the </w:t>
            </w:r>
            <w:proofErr w:type="spellStart"/>
            <w:r>
              <w:t>reportAmount</w:t>
            </w:r>
            <w:proofErr w:type="spellEnd"/>
            <w:r>
              <w:t xml:space="preserve"> has been set as r1 in Step 1, which means the </w:t>
            </w:r>
            <w:proofErr w:type="spellStart"/>
            <w:r>
              <w:t>UE</w:t>
            </w:r>
            <w:proofErr w:type="spellEnd"/>
            <w:r>
              <w:t xml:space="preserve"> </w:t>
            </w:r>
            <w:r w:rsidR="00126635">
              <w:t>can only send</w:t>
            </w:r>
            <w:r>
              <w:t xml:space="preserve"> </w:t>
            </w:r>
            <w:proofErr w:type="spellStart"/>
            <w:r w:rsidR="00126635" w:rsidRPr="00E42351">
              <w:rPr>
                <w:i/>
              </w:rPr>
              <w:t>MeasurementReport</w:t>
            </w:r>
            <w:proofErr w:type="spellEnd"/>
            <w:r w:rsidR="00126635">
              <w:t xml:space="preserve"> </w:t>
            </w:r>
            <w:r>
              <w:t>once, therefore,</w:t>
            </w:r>
            <w:r w:rsidR="00126635">
              <w:t xml:space="preserve"> </w:t>
            </w:r>
            <w:r>
              <w:t xml:space="preserve">after sending the </w:t>
            </w:r>
            <w:proofErr w:type="spellStart"/>
            <w:r w:rsidR="00126635" w:rsidRPr="00E42351">
              <w:rPr>
                <w:i/>
              </w:rPr>
              <w:t>MeasurementReport</w:t>
            </w:r>
            <w:proofErr w:type="spellEnd"/>
            <w:r>
              <w:t xml:space="preserve"> in Step 4, </w:t>
            </w:r>
            <w:r w:rsidR="00126635">
              <w:t>any</w:t>
            </w:r>
            <w:r>
              <w:t xml:space="preserve"> </w:t>
            </w:r>
            <w:proofErr w:type="spellStart"/>
            <w:r>
              <w:t>UE</w:t>
            </w:r>
            <w:proofErr w:type="spellEnd"/>
            <w:r>
              <w:t xml:space="preserve"> can not send the </w:t>
            </w:r>
            <w:proofErr w:type="spellStart"/>
            <w:r w:rsidR="00126635" w:rsidRPr="00E42351">
              <w:rPr>
                <w:i/>
              </w:rPr>
              <w:t>MeasurementReport</w:t>
            </w:r>
            <w:proofErr w:type="spellEnd"/>
            <w:r w:rsidR="00126635">
              <w:t xml:space="preserve"> again, then the purpose of Step 4B can not be checked. </w:t>
            </w:r>
          </w:p>
          <w:p w:rsidR="0046566B" w:rsidRDefault="0046566B" w:rsidP="0046566B">
            <w:pPr>
              <w:pStyle w:val="CRCoverPage"/>
              <w:spacing w:after="0"/>
              <w:ind w:left="460"/>
            </w:pPr>
          </w:p>
          <w:p w:rsidR="0046566B" w:rsidRPr="00126635" w:rsidRDefault="00126635" w:rsidP="007614DA">
            <w:pPr>
              <w:pStyle w:val="CRCoverPage"/>
              <w:spacing w:after="0"/>
              <w:ind w:left="460"/>
              <w:rPr>
                <w:noProof/>
                <w:lang w:eastAsia="zh-CN"/>
              </w:rPr>
            </w:pPr>
            <w:r>
              <w:t>To avoid the condition, the</w:t>
            </w:r>
            <w:r w:rsidRPr="00E42351">
              <w:t xml:space="preserve"> </w:t>
            </w:r>
            <w:proofErr w:type="spellStart"/>
            <w:r w:rsidRPr="00E42351">
              <w:t>reportAmount</w:t>
            </w:r>
            <w:proofErr w:type="spellEnd"/>
            <w:r>
              <w:t xml:space="preserve"> in Step 1 needs to change to infinity, and also a new step is added to ignore the </w:t>
            </w:r>
            <w:r w:rsidRPr="007126EB">
              <w:rPr>
                <w:noProof/>
                <w:lang w:eastAsia="zh-CN"/>
              </w:rPr>
              <w:t>MeasurementReport</w:t>
            </w:r>
            <w:r>
              <w:rPr>
                <w:noProof/>
                <w:lang w:eastAsia="zh-CN"/>
              </w:rPr>
              <w:t xml:space="preserve"> </w:t>
            </w:r>
            <w:r w:rsidR="00C71618">
              <w:rPr>
                <w:noProof/>
                <w:lang w:eastAsia="zh-CN"/>
              </w:rPr>
              <w:t>during the power changing</w:t>
            </w:r>
            <w:r w:rsidR="00501A00">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A45AC1" w:rsidP="007126EB">
            <w:pPr>
              <w:pStyle w:val="CRCoverPage"/>
              <w:numPr>
                <w:ilvl w:val="0"/>
                <w:numId w:val="24"/>
              </w:numPr>
              <w:spacing w:after="0"/>
              <w:rPr>
                <w:noProof/>
                <w:lang w:eastAsia="zh-CN"/>
              </w:rPr>
            </w:pPr>
            <w:r>
              <w:rPr>
                <w:noProof/>
                <w:lang w:eastAsia="zh-CN"/>
              </w:rPr>
              <w:t xml:space="preserve">Added step </w:t>
            </w:r>
            <w:r w:rsidR="007126EB">
              <w:rPr>
                <w:noProof/>
                <w:lang w:eastAsia="zh-CN"/>
              </w:rPr>
              <w:t>4A</w:t>
            </w:r>
            <w:r w:rsidRPr="00A45AC1">
              <w:rPr>
                <w:noProof/>
                <w:lang w:eastAsia="zh-CN"/>
              </w:rPr>
              <w:t>A</w:t>
            </w:r>
            <w:r w:rsidR="007126EB">
              <w:rPr>
                <w:noProof/>
                <w:lang w:eastAsia="zh-CN"/>
              </w:rPr>
              <w:t xml:space="preserve"> and 12AA to ignore the </w:t>
            </w:r>
            <w:r w:rsidR="007126EB" w:rsidRPr="007126EB">
              <w:rPr>
                <w:noProof/>
                <w:lang w:eastAsia="zh-CN"/>
              </w:rPr>
              <w:t>MeasurementReport messages</w:t>
            </w:r>
            <w:r>
              <w:rPr>
                <w:noProof/>
                <w:lang w:eastAsia="zh-CN"/>
              </w:rPr>
              <w:t>.</w:t>
            </w:r>
          </w:p>
          <w:p w:rsidR="007126EB" w:rsidRDefault="007126EB" w:rsidP="007126EB">
            <w:pPr>
              <w:pStyle w:val="CRCoverPage"/>
              <w:numPr>
                <w:ilvl w:val="0"/>
                <w:numId w:val="24"/>
              </w:numPr>
              <w:spacing w:after="0"/>
              <w:rPr>
                <w:noProof/>
                <w:lang w:eastAsia="zh-CN"/>
              </w:rPr>
            </w:pPr>
            <w:r>
              <w:rPr>
                <w:noProof/>
                <w:lang w:eastAsia="zh-CN"/>
              </w:rPr>
              <w:t xml:space="preserve">Changed </w:t>
            </w:r>
            <w:proofErr w:type="spellStart"/>
            <w:r w:rsidRPr="00E42351">
              <w:t>reportAmount</w:t>
            </w:r>
            <w:proofErr w:type="spellEnd"/>
            <w:r>
              <w:t xml:space="preserve"> from r1 to infinity</w:t>
            </w:r>
            <w:r w:rsidR="00B8783D">
              <w:t>.</w:t>
            </w:r>
          </w:p>
          <w:p w:rsidR="00774D66" w:rsidRPr="004A220A" w:rsidRDefault="00774D66" w:rsidP="00774D66">
            <w:pPr>
              <w:pStyle w:val="CRCoverPage"/>
              <w:numPr>
                <w:ilvl w:val="0"/>
                <w:numId w:val="24"/>
              </w:numPr>
              <w:spacing w:after="0"/>
              <w:rPr>
                <w:noProof/>
                <w:lang w:eastAsia="zh-CN"/>
              </w:rPr>
            </w:pPr>
            <w:r>
              <w:rPr>
                <w:noProof/>
                <w:lang w:eastAsia="zh-CN"/>
              </w:rPr>
              <w:t>Steps to release measId is added to avoid shut down procedure interrupted by possible measurement report after step 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126EB">
            <w:pPr>
              <w:pStyle w:val="CRCoverPage"/>
              <w:spacing w:after="0"/>
              <w:ind w:left="100"/>
              <w:rPr>
                <w:noProof/>
                <w:lang w:eastAsia="zh-CN"/>
              </w:rPr>
            </w:pPr>
            <w:r>
              <w:rPr>
                <w:noProof/>
                <w:lang w:eastAsia="zh-CN"/>
              </w:rPr>
              <w:t>8.1.3.1.13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940F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A04B7">
            <w:pPr>
              <w:pStyle w:val="CRCoverPage"/>
              <w:spacing w:after="0"/>
              <w:ind w:left="100"/>
              <w:rPr>
                <w:noProof/>
                <w:lang w:eastAsia="zh-CN"/>
              </w:rPr>
            </w:pPr>
            <w:r w:rsidRPr="005A04B7">
              <w:rPr>
                <w:rFonts w:hint="eastAsia"/>
                <w:noProof/>
                <w:highlight w:val="yellow"/>
                <w:lang w:eastAsia="zh-CN"/>
              </w:rPr>
              <w:t>1</w:t>
            </w:r>
            <w:r w:rsidRPr="005A04B7">
              <w:rPr>
                <w:noProof/>
                <w:highlight w:val="yellow"/>
                <w:lang w:eastAsia="zh-CN"/>
              </w:rPr>
              <w:t>st revision:</w:t>
            </w:r>
          </w:p>
          <w:p w:rsidR="005A04B7" w:rsidRDefault="005A04B7" w:rsidP="005A04B7">
            <w:pPr>
              <w:pStyle w:val="CRCoverPage"/>
              <w:numPr>
                <w:ilvl w:val="0"/>
                <w:numId w:val="25"/>
              </w:numPr>
              <w:spacing w:after="0"/>
              <w:rPr>
                <w:noProof/>
                <w:lang w:eastAsia="zh-CN"/>
              </w:rPr>
            </w:pPr>
            <w:r>
              <w:rPr>
                <w:noProof/>
                <w:lang w:eastAsia="zh-CN"/>
              </w:rPr>
              <w:t>Wait time in step 4B</w:t>
            </w:r>
            <w:r>
              <w:rPr>
                <w:rFonts w:hint="eastAsia"/>
                <w:noProof/>
                <w:lang w:eastAsia="zh-CN"/>
              </w:rPr>
              <w:t>/</w:t>
            </w:r>
            <w:r>
              <w:rPr>
                <w:noProof/>
                <w:lang w:eastAsia="zh-CN"/>
              </w:rPr>
              <w:t>12B is changed to 1s to reduce test time.</w:t>
            </w:r>
          </w:p>
          <w:p w:rsidR="00D041E2" w:rsidRPr="004A220A" w:rsidRDefault="00D041E2" w:rsidP="00D041E2">
            <w:pPr>
              <w:pStyle w:val="CRCoverPage"/>
              <w:numPr>
                <w:ilvl w:val="0"/>
                <w:numId w:val="25"/>
              </w:numPr>
              <w:spacing w:after="0"/>
              <w:rPr>
                <w:noProof/>
                <w:lang w:eastAsia="zh-CN"/>
              </w:rPr>
            </w:pPr>
            <w:r>
              <w:rPr>
                <w:noProof/>
                <w:lang w:eastAsia="zh-CN"/>
              </w:rPr>
              <w:t>To add missing</w:t>
            </w:r>
            <w:bookmarkStart w:id="1" w:name="_GoBack"/>
            <w:bookmarkEnd w:id="1"/>
            <w:r>
              <w:rPr>
                <w:noProof/>
                <w:lang w:eastAsia="zh-CN"/>
              </w:rPr>
              <w:t xml:space="preserve"> </w:t>
            </w:r>
            <w:r w:rsidRPr="00D041E2">
              <w:rPr>
                <w:noProof/>
                <w:lang w:eastAsia="zh-CN"/>
              </w:rPr>
              <w:t>measIdToAddModList</w:t>
            </w:r>
            <w:r>
              <w:rPr>
                <w:noProof/>
                <w:lang w:eastAsia="zh-CN"/>
              </w:rPr>
              <w:t xml:space="preserve"> field in </w:t>
            </w:r>
            <w:r w:rsidRPr="00D041E2">
              <w:rPr>
                <w:noProof/>
                <w:lang w:eastAsia="zh-CN"/>
              </w:rPr>
              <w:t>Table 8.1.3.1.13.3.3-2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DD7AEF" w:rsidRPr="00E42351" w:rsidRDefault="00DD7AEF" w:rsidP="00DD7AEF">
      <w:pPr>
        <w:pStyle w:val="5"/>
      </w:pPr>
      <w:bookmarkStart w:id="2" w:name="_Toc21103232"/>
      <w:r w:rsidRPr="00E42351">
        <w:t>8.1.3.1.13</w:t>
      </w:r>
      <w:r w:rsidRPr="00E42351">
        <w:tab/>
        <w:t>Measurement configuration control and reporting / SS/</w:t>
      </w:r>
      <w:proofErr w:type="spellStart"/>
      <w:r w:rsidRPr="00E42351">
        <w:t>PBCH</w:t>
      </w:r>
      <w:proofErr w:type="spellEnd"/>
      <w:r w:rsidRPr="00E42351">
        <w:t xml:space="preserve"> block based / CSI-RS based intra-frequency measurements / Measurement of Neighbour NR cell</w:t>
      </w:r>
      <w:bookmarkEnd w:id="2"/>
    </w:p>
    <w:p w:rsidR="00DD7AEF" w:rsidRPr="00E42351" w:rsidRDefault="00DD7AEF" w:rsidP="00DD7AEF">
      <w:pPr>
        <w:pStyle w:val="H6"/>
      </w:pPr>
      <w:r w:rsidRPr="00E42351">
        <w:t>8.1.3.1.13.1</w:t>
      </w:r>
      <w:r w:rsidRPr="00E42351">
        <w:tab/>
        <w:t>Test Purpose (</w:t>
      </w:r>
      <w:proofErr w:type="spellStart"/>
      <w:r w:rsidRPr="00E42351">
        <w:t>TP</w:t>
      </w:r>
      <w:proofErr w:type="spellEnd"/>
      <w:r w:rsidRPr="00E42351">
        <w:t>)</w:t>
      </w:r>
    </w:p>
    <w:p w:rsidR="00DD7AEF" w:rsidRPr="00E42351" w:rsidRDefault="00DD7AEF" w:rsidP="00DD7AEF">
      <w:pPr>
        <w:pStyle w:val="H6"/>
        <w:rPr>
          <w:rFonts w:ascii="Times New Roman" w:hAnsi="Times New Roman"/>
        </w:rPr>
      </w:pPr>
      <w:r w:rsidRPr="00E42351">
        <w:t>(1)</w:t>
      </w:r>
    </w:p>
    <w:p w:rsidR="00DD7AEF" w:rsidRPr="00E42351" w:rsidRDefault="00DD7AEF" w:rsidP="00DD7AEF">
      <w:pPr>
        <w:pStyle w:val="PL"/>
        <w:rPr>
          <w:noProof w:val="0"/>
        </w:rPr>
      </w:pPr>
      <w:r w:rsidRPr="00E42351">
        <w:rPr>
          <w:b/>
          <w:bCs/>
          <w:noProof w:val="0"/>
        </w:rPr>
        <w:t xml:space="preserve">with </w:t>
      </w:r>
      <w:r w:rsidRPr="00E42351">
        <w:rPr>
          <w:noProof w:val="0"/>
        </w:rPr>
        <w:t xml:space="preserve">{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and measurement configured for SS/</w:t>
      </w:r>
      <w:proofErr w:type="spellStart"/>
      <w:r w:rsidRPr="00E42351">
        <w:rPr>
          <w:noProof w:val="0"/>
        </w:rPr>
        <w:t>PBCH</w:t>
      </w:r>
      <w:proofErr w:type="spellEnd"/>
      <w:r w:rsidRPr="00E42351">
        <w:rPr>
          <w:noProof w:val="0"/>
        </w:rPr>
        <w:t xml:space="preserve"> measurement reporting of intra-frequency on specified frequency}</w:t>
      </w:r>
    </w:p>
    <w:p w:rsidR="00DD7AEF" w:rsidRPr="00E42351" w:rsidRDefault="00DD7AEF" w:rsidP="00DD7AEF">
      <w:pPr>
        <w:pStyle w:val="PL"/>
        <w:rPr>
          <w:noProof w:val="0"/>
        </w:rPr>
      </w:pPr>
      <w:r w:rsidRPr="00E42351">
        <w:rPr>
          <w:b/>
          <w:bCs/>
          <w:noProof w:val="0"/>
        </w:rPr>
        <w:t xml:space="preserve">ensure that </w:t>
      </w:r>
      <w:r w:rsidRPr="00E42351">
        <w:rPr>
          <w:noProof w:val="0"/>
        </w:rPr>
        <w:t>{</w:t>
      </w:r>
    </w:p>
    <w:p w:rsidR="00DD7AEF" w:rsidRPr="00E42351" w:rsidRDefault="00DD7AEF" w:rsidP="00DD7AEF">
      <w:pPr>
        <w:pStyle w:val="PL"/>
        <w:rPr>
          <w:noProof w:val="0"/>
        </w:rPr>
      </w:pPr>
      <w:r w:rsidRPr="00E42351">
        <w:rPr>
          <w:b/>
          <w:bCs/>
          <w:noProof w:val="0"/>
        </w:rPr>
        <w:t xml:space="preserve">  when </w:t>
      </w:r>
      <w:r w:rsidRPr="00E42351">
        <w:rPr>
          <w:noProof w:val="0"/>
        </w:rPr>
        <w:t>{ SS/</w:t>
      </w:r>
      <w:proofErr w:type="spellStart"/>
      <w:r w:rsidRPr="00E42351">
        <w:rPr>
          <w:noProof w:val="0"/>
        </w:rPr>
        <w:t>PBCH</w:t>
      </w:r>
      <w:proofErr w:type="spellEnd"/>
      <w:r w:rsidRPr="00E42351">
        <w:rPr>
          <w:noProof w:val="0"/>
        </w:rPr>
        <w:t xml:space="preserve"> block sorting quantity is above </w:t>
      </w:r>
      <w:proofErr w:type="spellStart"/>
      <w:r w:rsidRPr="00E42351">
        <w:rPr>
          <w:noProof w:val="0"/>
        </w:rPr>
        <w:t>absThreshSS-BlocksConsolidation</w:t>
      </w:r>
      <w:proofErr w:type="spellEnd"/>
      <w:r w:rsidRPr="00E42351">
        <w:rPr>
          <w:noProof w:val="0"/>
        </w:rPr>
        <w:t xml:space="preserve"> for each beam of Neighbour Cell}</w:t>
      </w:r>
    </w:p>
    <w:p w:rsidR="00DD7AEF" w:rsidRPr="00E42351" w:rsidRDefault="00DD7AEF" w:rsidP="00DD7AEF">
      <w:pPr>
        <w:pStyle w:val="PL"/>
        <w:rPr>
          <w:noProof w:val="0"/>
        </w:rPr>
      </w:pPr>
      <w:r w:rsidRPr="00E42351">
        <w:rPr>
          <w:b/>
          <w:bCs/>
          <w:noProof w:val="0"/>
        </w:rPr>
        <w:t xml:space="preserve">    then </w:t>
      </w:r>
      <w:r w:rsidRPr="00E42351">
        <w:rPr>
          <w:noProof w:val="0"/>
        </w:rPr>
        <w:t xml:space="preserve">{ </w:t>
      </w:r>
      <w:proofErr w:type="spellStart"/>
      <w:r w:rsidRPr="00E42351">
        <w:rPr>
          <w:noProof w:val="0"/>
        </w:rPr>
        <w:t>UE</w:t>
      </w:r>
      <w:proofErr w:type="spell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-Indexes}</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(2)</w:t>
      </w:r>
    </w:p>
    <w:p w:rsidR="00DD7AEF" w:rsidRPr="00E42351" w:rsidRDefault="00DD7AEF" w:rsidP="00DD7AEF">
      <w:pPr>
        <w:pStyle w:val="PL"/>
        <w:rPr>
          <w:noProof w:val="0"/>
        </w:rPr>
      </w:pPr>
      <w:r w:rsidRPr="00E42351">
        <w:rPr>
          <w:b/>
          <w:bCs/>
          <w:noProof w:val="0"/>
        </w:rPr>
        <w:t xml:space="preserve">with </w:t>
      </w:r>
      <w:r w:rsidRPr="00E42351">
        <w:rPr>
          <w:noProof w:val="0"/>
        </w:rPr>
        <w:t xml:space="preserve">{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and measurement configured for SS/</w:t>
      </w:r>
      <w:proofErr w:type="spellStart"/>
      <w:r w:rsidRPr="00E42351">
        <w:rPr>
          <w:noProof w:val="0"/>
        </w:rPr>
        <w:t>PBCH</w:t>
      </w:r>
      <w:proofErr w:type="spellEnd"/>
      <w:r w:rsidRPr="00E42351">
        <w:rPr>
          <w:noProof w:val="0"/>
        </w:rPr>
        <w:t xml:space="preserve"> measurement reporting of intra-frequency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SS/</w:t>
      </w:r>
      <w:proofErr w:type="spellStart"/>
      <w:r w:rsidRPr="00E42351">
        <w:rPr>
          <w:noProof w:val="0"/>
        </w:rPr>
        <w:t>PBCH</w:t>
      </w:r>
      <w:proofErr w:type="spellEnd"/>
      <w:r w:rsidRPr="00E42351">
        <w:rPr>
          <w:noProof w:val="0"/>
        </w:rPr>
        <w:t xml:space="preserve"> block sorting quantity is below </w:t>
      </w:r>
      <w:proofErr w:type="spellStart"/>
      <w:r w:rsidRPr="00E42351">
        <w:rPr>
          <w:noProof w:val="0"/>
        </w:rPr>
        <w:t>absThreshSS-BlocksConsolidation</w:t>
      </w:r>
      <w:proofErr w:type="spellEnd"/>
      <w:r w:rsidRPr="00E42351">
        <w:rPr>
          <w:noProof w:val="0"/>
        </w:rPr>
        <w:t xml:space="preserve"> for one beam of Neighbour Cell and another beam(s) is above </w:t>
      </w:r>
      <w:proofErr w:type="spellStart"/>
      <w:r w:rsidRPr="00E42351">
        <w:rPr>
          <w:noProof w:val="0"/>
        </w:rPr>
        <w:t>absThreshSS-BlocksConsolidation</w:t>
      </w:r>
      <w:proofErr w:type="spellEnd"/>
      <w:r w:rsidRPr="00E42351">
        <w:rPr>
          <w:noProof w:val="0"/>
        </w:rPr>
        <w:t>}</w:t>
      </w:r>
    </w:p>
    <w:p w:rsidR="00DD7AEF" w:rsidRPr="00E42351" w:rsidRDefault="00DD7AEF" w:rsidP="00DD7AEF">
      <w:pPr>
        <w:pStyle w:val="PL"/>
        <w:rPr>
          <w:noProof w:val="0"/>
        </w:rPr>
      </w:pPr>
      <w:r w:rsidRPr="00E42351">
        <w:rPr>
          <w:b/>
          <w:bCs/>
          <w:noProof w:val="0"/>
        </w:rPr>
        <w:t xml:space="preserve">    then </w:t>
      </w:r>
      <w:r w:rsidRPr="00E42351">
        <w:rPr>
          <w:noProof w:val="0"/>
        </w:rPr>
        <w:t xml:space="preserve">{ </w:t>
      </w:r>
      <w:proofErr w:type="spellStart"/>
      <w:r w:rsidRPr="00E42351">
        <w:rPr>
          <w:noProof w:val="0"/>
        </w:rPr>
        <w:t>UE</w:t>
      </w:r>
      <w:proofErr w:type="spell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resultsSSB</w:t>
      </w:r>
      <w:proofErr w:type="spellEnd"/>
      <w:r w:rsidRPr="00E42351">
        <w:rPr>
          <w:noProof w:val="0"/>
        </w:rPr>
        <w:t xml:space="preserve">-Indexes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absThreshSS-BlocksConsolidation</w:t>
      </w:r>
      <w:proofErr w:type="spellEnd"/>
      <w:r w:rsidRPr="00E42351">
        <w:rPr>
          <w:noProof w:val="0"/>
        </w:rPr>
        <w:t xml:space="preserve">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absThreshSS-BlocksConsolidation</w:t>
      </w:r>
      <w:proofErr w:type="spellEnd"/>
      <w:r w:rsidRPr="00E42351">
        <w:rPr>
          <w:noProof w:val="0"/>
        </w:rPr>
        <w:t xml:space="preserve"> }</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(3)</w:t>
      </w:r>
    </w:p>
    <w:p w:rsidR="00DD7AEF" w:rsidRPr="00E42351" w:rsidRDefault="00DD7AEF" w:rsidP="00DD7AEF">
      <w:pPr>
        <w:pStyle w:val="PL"/>
        <w:rPr>
          <w:noProof w:val="0"/>
        </w:rPr>
      </w:pPr>
      <w:r w:rsidRPr="00E42351">
        <w:rPr>
          <w:b/>
          <w:bCs/>
          <w:noProof w:val="0"/>
        </w:rPr>
        <w:t xml:space="preserve">with </w:t>
      </w:r>
      <w:r w:rsidRPr="00E42351">
        <w:rPr>
          <w:noProof w:val="0"/>
        </w:rPr>
        <w:t xml:space="preserve">{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and measurement configured for CSI-RS measurement reporting of intra 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xml:space="preserve">{ CSI-RS sorting quantity is above </w:t>
      </w:r>
      <w:proofErr w:type="spellStart"/>
      <w:r w:rsidRPr="00E42351">
        <w:rPr>
          <w:noProof w:val="0"/>
        </w:rPr>
        <w:t>absThreshCSI</w:t>
      </w:r>
      <w:proofErr w:type="spellEnd"/>
      <w:r w:rsidRPr="00E42351">
        <w:rPr>
          <w:noProof w:val="0"/>
        </w:rPr>
        <w:t>-RS-Consolidation for each beam of Neighbour Cell}</w:t>
      </w:r>
    </w:p>
    <w:p w:rsidR="00DD7AEF" w:rsidRPr="00E42351" w:rsidRDefault="00DD7AEF" w:rsidP="00DD7AEF">
      <w:pPr>
        <w:pStyle w:val="PL"/>
        <w:rPr>
          <w:noProof w:val="0"/>
        </w:rPr>
      </w:pPr>
      <w:r w:rsidRPr="00E42351">
        <w:rPr>
          <w:b/>
          <w:bCs/>
          <w:noProof w:val="0"/>
        </w:rPr>
        <w:t xml:space="preserve">    then </w:t>
      </w:r>
      <w:r w:rsidRPr="00E42351">
        <w:rPr>
          <w:noProof w:val="0"/>
        </w:rPr>
        <w:t xml:space="preserve">{ </w:t>
      </w:r>
      <w:proofErr w:type="spellStart"/>
      <w:r w:rsidRPr="00E42351">
        <w:rPr>
          <w:noProof w:val="0"/>
        </w:rPr>
        <w:t>UE</w:t>
      </w:r>
      <w:proofErr w:type="spell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(4)</w:t>
      </w:r>
    </w:p>
    <w:p w:rsidR="00DD7AEF" w:rsidRPr="00E42351" w:rsidRDefault="00DD7AEF" w:rsidP="00DD7AEF">
      <w:pPr>
        <w:pStyle w:val="PL"/>
        <w:rPr>
          <w:noProof w:val="0"/>
        </w:rPr>
      </w:pPr>
      <w:r w:rsidRPr="00E42351">
        <w:rPr>
          <w:b/>
          <w:bCs/>
          <w:noProof w:val="0"/>
        </w:rPr>
        <w:t xml:space="preserve">with </w:t>
      </w:r>
      <w:r w:rsidRPr="00E42351">
        <w:rPr>
          <w:noProof w:val="0"/>
        </w:rPr>
        <w:t xml:space="preserve">{ </w:t>
      </w:r>
      <w:proofErr w:type="spellStart"/>
      <w:r w:rsidRPr="00E42351">
        <w:rPr>
          <w:noProof w:val="0"/>
        </w:rPr>
        <w:t>UE</w:t>
      </w:r>
      <w:proofErr w:type="spellEnd"/>
      <w:r w:rsidRPr="00E42351">
        <w:rPr>
          <w:noProof w:val="0"/>
        </w:rPr>
        <w:t xml:space="preserve"> in NR </w:t>
      </w:r>
      <w:proofErr w:type="spellStart"/>
      <w:r w:rsidRPr="00E42351">
        <w:rPr>
          <w:noProof w:val="0"/>
        </w:rPr>
        <w:t>RRC_CONNECTED</w:t>
      </w:r>
      <w:proofErr w:type="spellEnd"/>
      <w:r w:rsidRPr="00E42351">
        <w:rPr>
          <w:noProof w:val="0"/>
        </w:rPr>
        <w:t xml:space="preserve"> state and measurement configured for CSI-RS measurement reporting of intra frequency on specified frequency }</w:t>
      </w:r>
    </w:p>
    <w:p w:rsidR="00DD7AEF" w:rsidRPr="00E42351" w:rsidRDefault="00DD7AEF" w:rsidP="00DD7AEF">
      <w:pPr>
        <w:pStyle w:val="PL"/>
        <w:rPr>
          <w:noProof w:val="0"/>
        </w:rPr>
      </w:pPr>
      <w:r w:rsidRPr="00E42351">
        <w:rPr>
          <w:b/>
          <w:bCs/>
          <w:noProof w:val="0"/>
        </w:rPr>
        <w:t>ensure that</w:t>
      </w:r>
      <w:r w:rsidRPr="00E42351">
        <w:rPr>
          <w:noProof w:val="0"/>
        </w:rPr>
        <w:t xml:space="preserve"> {</w:t>
      </w:r>
    </w:p>
    <w:p w:rsidR="00DD7AEF" w:rsidRPr="00E42351" w:rsidRDefault="00DD7AEF" w:rsidP="00DD7AEF">
      <w:pPr>
        <w:pStyle w:val="PL"/>
        <w:rPr>
          <w:noProof w:val="0"/>
        </w:rPr>
      </w:pPr>
      <w:r w:rsidRPr="00E42351">
        <w:rPr>
          <w:b/>
          <w:bCs/>
          <w:noProof w:val="0"/>
        </w:rPr>
        <w:t xml:space="preserve">  when </w:t>
      </w:r>
      <w:r w:rsidRPr="00E42351">
        <w:rPr>
          <w:noProof w:val="0"/>
        </w:rPr>
        <w:t xml:space="preserve">{ CSI-RS sorting quantity is below </w:t>
      </w:r>
      <w:proofErr w:type="spellStart"/>
      <w:r w:rsidRPr="00E42351">
        <w:rPr>
          <w:noProof w:val="0"/>
        </w:rPr>
        <w:t>absThreshCSI</w:t>
      </w:r>
      <w:proofErr w:type="spellEnd"/>
      <w:r w:rsidRPr="00E42351">
        <w:rPr>
          <w:noProof w:val="0"/>
        </w:rPr>
        <w:t xml:space="preserve">-RS-Consolidation for one beam of Neighbour Cell and another beam(s) is above </w:t>
      </w:r>
      <w:proofErr w:type="spellStart"/>
      <w:r w:rsidRPr="00E42351">
        <w:rPr>
          <w:noProof w:val="0"/>
        </w:rPr>
        <w:t>absThreshCSI</w:t>
      </w:r>
      <w:proofErr w:type="spellEnd"/>
      <w:r w:rsidRPr="00E42351">
        <w:rPr>
          <w:noProof w:val="0"/>
        </w:rPr>
        <w:t>-RS-Consolidation }</w:t>
      </w:r>
    </w:p>
    <w:p w:rsidR="00DD7AEF" w:rsidRPr="00E42351" w:rsidRDefault="00DD7AEF" w:rsidP="00DD7AEF">
      <w:pPr>
        <w:pStyle w:val="PL"/>
        <w:rPr>
          <w:noProof w:val="0"/>
        </w:rPr>
      </w:pPr>
      <w:r w:rsidRPr="00E42351">
        <w:rPr>
          <w:b/>
          <w:bCs/>
          <w:noProof w:val="0"/>
        </w:rPr>
        <w:t xml:space="preserve">    then </w:t>
      </w:r>
      <w:r w:rsidRPr="00E42351">
        <w:rPr>
          <w:noProof w:val="0"/>
        </w:rPr>
        <w:t xml:space="preserve">{ </w:t>
      </w:r>
      <w:proofErr w:type="spellStart"/>
      <w:r w:rsidRPr="00E42351">
        <w:rPr>
          <w:noProof w:val="0"/>
        </w:rPr>
        <w:t>UE</w:t>
      </w:r>
      <w:proofErr w:type="spell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results CSI-RS-Indexes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absThreshCSI</w:t>
      </w:r>
      <w:proofErr w:type="spellEnd"/>
      <w:r w:rsidRPr="00E42351">
        <w:rPr>
          <w:noProof w:val="0"/>
        </w:rPr>
        <w:t xml:space="preserve">-RS-Consolidation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absThreshCSI</w:t>
      </w:r>
      <w:proofErr w:type="spellEnd"/>
      <w:r w:rsidRPr="00E42351">
        <w:rPr>
          <w:noProof w:val="0"/>
        </w:rPr>
        <w:t>-RS-Consolidation }</w:t>
      </w:r>
    </w:p>
    <w:p w:rsidR="00DD7AEF" w:rsidRPr="00E42351" w:rsidRDefault="00DD7AEF" w:rsidP="00DD7AEF">
      <w:pPr>
        <w:pStyle w:val="PL"/>
        <w:rPr>
          <w:noProof w:val="0"/>
        </w:rPr>
      </w:pPr>
      <w:r w:rsidRPr="00E42351">
        <w:rPr>
          <w:noProof w:val="0"/>
        </w:rPr>
        <w:t xml:space="preserve">            }</w:t>
      </w:r>
    </w:p>
    <w:p w:rsidR="00DD7AEF" w:rsidRPr="00E42351" w:rsidRDefault="00DD7AEF" w:rsidP="00DD7AEF">
      <w:pPr>
        <w:pStyle w:val="PL"/>
        <w:rPr>
          <w:noProof w:val="0"/>
        </w:rPr>
      </w:pPr>
    </w:p>
    <w:p w:rsidR="00DD7AEF" w:rsidRPr="00E42351" w:rsidRDefault="00DD7AEF" w:rsidP="00DD7AEF">
      <w:pPr>
        <w:pStyle w:val="H6"/>
      </w:pPr>
      <w:r w:rsidRPr="00E42351">
        <w:t>8.1.3.1.13.2</w:t>
      </w:r>
      <w:r w:rsidRPr="00E42351">
        <w:tab/>
        <w:t>Conformance requirements</w:t>
      </w:r>
    </w:p>
    <w:p w:rsidR="00DD7AEF" w:rsidRPr="00E42351" w:rsidRDefault="00DD7AEF" w:rsidP="00DD7AEF">
      <w:pPr>
        <w:rPr>
          <w:lang w:eastAsia="sv-SE"/>
        </w:rPr>
      </w:pPr>
      <w:r w:rsidRPr="00E42351">
        <w:rPr>
          <w:lang w:eastAsia="sv-SE"/>
        </w:rPr>
        <w:t xml:space="preserve">References: The conformance requirements covered in the present TC are specified in:  </w:t>
      </w:r>
      <w:proofErr w:type="spellStart"/>
      <w:r w:rsidRPr="00E42351">
        <w:rPr>
          <w:lang w:eastAsia="sv-SE"/>
        </w:rPr>
        <w:t>TS</w:t>
      </w:r>
      <w:proofErr w:type="spellEnd"/>
      <w:r w:rsidRPr="00E42351">
        <w:rPr>
          <w:lang w:eastAsia="sv-SE"/>
        </w:rPr>
        <w:t xml:space="preserve"> 38.331, clauses 5.5.5.1 and 5.5.5.2]. </w:t>
      </w:r>
      <w:r w:rsidRPr="00E42351">
        <w:t>Unless otherwise stated these are Rel-15 requirements.</w:t>
      </w:r>
    </w:p>
    <w:p w:rsidR="00DD7AEF" w:rsidRPr="00E42351" w:rsidRDefault="00DD7AEF" w:rsidP="00DD7AEF">
      <w:pPr>
        <w:rPr>
          <w:lang w:eastAsia="sv-SE"/>
        </w:rPr>
      </w:pPr>
      <w:r w:rsidRPr="00E42351">
        <w:rPr>
          <w:lang w:eastAsia="sv-SE"/>
        </w:rPr>
        <w:t>[</w:t>
      </w:r>
      <w:proofErr w:type="spellStart"/>
      <w:r w:rsidRPr="00E42351">
        <w:rPr>
          <w:lang w:eastAsia="sv-SE"/>
        </w:rPr>
        <w:t>TS</w:t>
      </w:r>
      <w:proofErr w:type="spellEnd"/>
      <w:r w:rsidRPr="00E42351">
        <w:rPr>
          <w:lang w:eastAsia="sv-SE"/>
        </w:rPr>
        <w:t xml:space="preserve"> 38.331, clause 5.5.5.1]</w:t>
      </w:r>
    </w:p>
    <w:p w:rsidR="00DD7AEF" w:rsidRPr="00E42351" w:rsidRDefault="00DD7AEF" w:rsidP="00DD7AEF">
      <w:r w:rsidRPr="00E42351">
        <w:t xml:space="preserve">The purpose of this procedure is to transfer measurement results from the </w:t>
      </w:r>
      <w:proofErr w:type="spellStart"/>
      <w:r w:rsidRPr="00E42351">
        <w:t>UE</w:t>
      </w:r>
      <w:proofErr w:type="spellEnd"/>
      <w:r w:rsidRPr="00E42351">
        <w:t xml:space="preserve"> to the network. The </w:t>
      </w:r>
      <w:proofErr w:type="spellStart"/>
      <w:r w:rsidRPr="00E42351">
        <w:t>UE</w:t>
      </w:r>
      <w:proofErr w:type="spellEnd"/>
      <w:r w:rsidRPr="00E42351">
        <w:t xml:space="preserve"> shall initiate this procedure only after successful security activation.</w:t>
      </w:r>
    </w:p>
    <w:p w:rsidR="00DD7AEF" w:rsidRPr="00E42351" w:rsidRDefault="00DD7AEF" w:rsidP="00DD7AEF">
      <w:r w:rsidRPr="00E42351">
        <w:t xml:space="preserve">For the </w:t>
      </w:r>
      <w:proofErr w:type="spellStart"/>
      <w:r w:rsidRPr="00E42351">
        <w:rPr>
          <w:i/>
        </w:rPr>
        <w:t>measId</w:t>
      </w:r>
      <w:proofErr w:type="spellEnd"/>
      <w:r w:rsidRPr="00E42351">
        <w:t xml:space="preserve"> for which the measurement reporting procedure was triggered, the </w:t>
      </w:r>
      <w:proofErr w:type="spellStart"/>
      <w:r w:rsidRPr="00E42351">
        <w:t>UE</w:t>
      </w:r>
      <w:proofErr w:type="spellEnd"/>
      <w:r w:rsidRPr="00E42351">
        <w:t xml:space="preserv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rsidR="00DD7AEF" w:rsidRPr="00E42351" w:rsidRDefault="00DD7AEF" w:rsidP="00DD7AEF">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rsidR="00DD7AEF" w:rsidRPr="00E42351" w:rsidRDefault="00DD7AEF" w:rsidP="00DD7AEF">
      <w:pPr>
        <w:pStyle w:val="B1"/>
        <w:rPr>
          <w:rFonts w:eastAsia="MS PGothic"/>
          <w:i/>
          <w:iCs/>
        </w:rPr>
      </w:pPr>
      <w:r w:rsidRPr="00E42351">
        <w:rPr>
          <w:rFonts w:eastAsia="MS PGothic"/>
        </w:rPr>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rsidR="00DD7AEF" w:rsidRPr="00E42351" w:rsidRDefault="00DD7AEF" w:rsidP="00DD7AEF">
      <w:pPr>
        <w:pStyle w:val="B2"/>
        <w:rPr>
          <w:rFonts w:eastAsia="MS PGothic"/>
        </w:rPr>
      </w:pPr>
      <w:r w:rsidRPr="00E42351">
        <w:rPr>
          <w:rFonts w:eastAsia="MS PGothic"/>
        </w:rPr>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rsidR="00DD7AEF" w:rsidRPr="00E42351" w:rsidRDefault="00DD7AEF" w:rsidP="00DD7AEF">
      <w:pPr>
        <w:pStyle w:val="B3"/>
        <w:rPr>
          <w:rFonts w:eastAsia="MS PGothic"/>
        </w:rPr>
      </w:pPr>
      <w:r w:rsidRPr="00E42351">
        <w:rPr>
          <w:rFonts w:eastAsia="MS PGothic"/>
        </w:rPr>
        <w:lastRenderedPageBreak/>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rsidR="00DD7AEF" w:rsidRPr="00E42351" w:rsidRDefault="00DD7AEF" w:rsidP="00DD7AEF">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w:t>
      </w:r>
      <w:proofErr w:type="spellStart"/>
      <w:r w:rsidRPr="00E42351">
        <w:rPr>
          <w:rFonts w:eastAsia="MS PGothic"/>
        </w:rPr>
        <w:t>RSRP</w:t>
      </w:r>
      <w:proofErr w:type="spellEnd"/>
      <w:r w:rsidRPr="00E42351">
        <w:rPr>
          <w:rFonts w:eastAsia="MS PGothic"/>
        </w:rPr>
        <w:t xml:space="preserve">, </w:t>
      </w:r>
      <w:proofErr w:type="spellStart"/>
      <w:r w:rsidRPr="00E42351">
        <w:rPr>
          <w:rFonts w:eastAsia="MS PGothic"/>
        </w:rPr>
        <w:t>RSRQ</w:t>
      </w:r>
      <w:proofErr w:type="spellEnd"/>
      <w:r w:rsidRPr="00E42351">
        <w:rPr>
          <w:rFonts w:eastAsia="MS PGothic"/>
        </w:rPr>
        <w:t xml:space="preserve"> and the available </w:t>
      </w:r>
      <w:proofErr w:type="spellStart"/>
      <w:r w:rsidRPr="00E42351">
        <w:rPr>
          <w:rFonts w:eastAsia="MS PGothic"/>
        </w:rPr>
        <w:t>SINR</w:t>
      </w:r>
      <w:proofErr w:type="spellEnd"/>
      <w:r w:rsidRPr="00E42351">
        <w:rPr>
          <w:rFonts w:eastAsia="MS PGothic"/>
        </w:rPr>
        <w:t xml:space="preserve">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rsidR="00DD7AEF" w:rsidRPr="00E42351" w:rsidRDefault="00DD7AEF" w:rsidP="00DD7AEF">
      <w:pPr>
        <w:pStyle w:val="B2"/>
        <w:rPr>
          <w:rFonts w:eastAsia="MS PGothic"/>
        </w:rPr>
      </w:pPr>
      <w:r w:rsidRPr="00E42351">
        <w:rPr>
          <w:rFonts w:eastAsia="MS PGothic"/>
        </w:rPr>
        <w:t>2&gt;</w:t>
      </w:r>
      <w:r w:rsidRPr="00E42351">
        <w:rPr>
          <w:rFonts w:eastAsia="MS PGothic"/>
        </w:rPr>
        <w:tab/>
        <w:t>else</w:t>
      </w:r>
      <w:r w:rsidRPr="00E42351">
        <w:rPr>
          <w:rFonts w:eastAsia="MS PGothic"/>
          <w:iCs/>
        </w:rPr>
        <w:t>:</w:t>
      </w:r>
    </w:p>
    <w:p w:rsidR="00DD7AEF" w:rsidRPr="00E42351" w:rsidRDefault="00DD7AEF" w:rsidP="00DD7AEF">
      <w:pPr>
        <w:pStyle w:val="B3"/>
        <w:rPr>
          <w:rFonts w:eastAsia="MS PGothic"/>
          <w:lang w:eastAsia="ko-KR"/>
        </w:rPr>
      </w:pPr>
      <w:r w:rsidRPr="00E42351">
        <w:rPr>
          <w:rFonts w:eastAsia="MS PGothic"/>
          <w:lang w:eastAsia="ko-KR"/>
        </w:rPr>
        <w:t>3&gt;</w:t>
      </w:r>
      <w:r w:rsidRPr="00E42351">
        <w:rPr>
          <w:rFonts w:eastAsia="MS PGothic"/>
          <w:lang w:eastAsia="ko-KR"/>
        </w:rPr>
        <w:tab/>
      </w:r>
      <w:r w:rsidRPr="00E42351">
        <w:rPr>
          <w:rFonts w:eastAsia="MS PGothic"/>
        </w:rPr>
        <w:t xml:space="preserve">if </w:t>
      </w:r>
      <w:proofErr w:type="spellStart"/>
      <w:r w:rsidRPr="00E42351">
        <w:rPr>
          <w:rFonts w:eastAsia="MS PGothic"/>
        </w:rPr>
        <w:t>SSB</w:t>
      </w:r>
      <w:proofErr w:type="spellEnd"/>
      <w:r w:rsidRPr="00E42351">
        <w:rPr>
          <w:rFonts w:eastAsia="MS PGothic"/>
        </w:rPr>
        <w:t xml:space="preserve"> based serving cell measurements are available:</w:t>
      </w:r>
    </w:p>
    <w:p w:rsidR="00DD7AEF" w:rsidRPr="00E42351" w:rsidRDefault="00DD7AEF" w:rsidP="00DD7AEF">
      <w:pPr>
        <w:pStyle w:val="B4"/>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w:t>
      </w:r>
      <w:proofErr w:type="spellStart"/>
      <w:r w:rsidRPr="00E42351">
        <w:rPr>
          <w:rFonts w:eastAsia="MS PGothic"/>
        </w:rPr>
        <w:t>RSRP</w:t>
      </w:r>
      <w:proofErr w:type="spellEnd"/>
      <w:r w:rsidRPr="00E42351">
        <w:rPr>
          <w:rFonts w:eastAsia="MS PGothic"/>
        </w:rPr>
        <w:t xml:space="preserve">, </w:t>
      </w:r>
      <w:proofErr w:type="spellStart"/>
      <w:r w:rsidRPr="00E42351">
        <w:rPr>
          <w:rFonts w:eastAsia="MS PGothic"/>
        </w:rPr>
        <w:t>RSRQ</w:t>
      </w:r>
      <w:proofErr w:type="spellEnd"/>
      <w:r w:rsidRPr="00E42351">
        <w:rPr>
          <w:rFonts w:eastAsia="MS PGothic"/>
        </w:rPr>
        <w:t xml:space="preserve"> and the available </w:t>
      </w:r>
      <w:proofErr w:type="spellStart"/>
      <w:r w:rsidRPr="00E42351">
        <w:rPr>
          <w:rFonts w:eastAsia="MS PGothic"/>
        </w:rPr>
        <w:t>SINR</w:t>
      </w:r>
      <w:proofErr w:type="spellEnd"/>
      <w:r w:rsidRPr="00E42351">
        <w:rPr>
          <w:rFonts w:eastAsia="MS PGothic"/>
        </w:rPr>
        <w:t xml:space="preserve"> of the serving cell, derived based on </w:t>
      </w:r>
      <w:proofErr w:type="spellStart"/>
      <w:r w:rsidRPr="00E42351">
        <w:rPr>
          <w:rFonts w:eastAsia="MS PGothic"/>
        </w:rPr>
        <w:t>SSB</w:t>
      </w:r>
      <w:proofErr w:type="spellEnd"/>
      <w:r w:rsidRPr="00E42351">
        <w:t>;</w:t>
      </w:r>
    </w:p>
    <w:p w:rsidR="00DD7AEF" w:rsidRPr="00E42351" w:rsidRDefault="00DD7AEF" w:rsidP="00DD7AEF">
      <w:pPr>
        <w:pStyle w:val="B3"/>
        <w:rPr>
          <w:rFonts w:eastAsia="MS PGothic"/>
        </w:rPr>
      </w:pPr>
      <w:r w:rsidRPr="00E42351">
        <w:rPr>
          <w:rFonts w:eastAsia="MS PGothic"/>
        </w:rPr>
        <w:t>3&gt;</w:t>
      </w:r>
      <w:r w:rsidRPr="00E42351">
        <w:rPr>
          <w:rFonts w:eastAsia="MS PGothic"/>
        </w:rPr>
        <w:tab/>
        <w:t>else if CSI-RS based serving cell measurements are available:</w:t>
      </w:r>
    </w:p>
    <w:p w:rsidR="00DD7AEF" w:rsidRPr="00E42351" w:rsidRDefault="00DD7AEF" w:rsidP="00DD7AEF">
      <w:pPr>
        <w:pStyle w:val="B4"/>
        <w:rPr>
          <w:rFonts w:eastAsia="MS PGothic"/>
        </w:rPr>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w:t>
      </w:r>
      <w:proofErr w:type="spellStart"/>
      <w:r w:rsidRPr="00E42351">
        <w:rPr>
          <w:rFonts w:eastAsia="MS PGothic"/>
        </w:rPr>
        <w:t>RSRP</w:t>
      </w:r>
      <w:proofErr w:type="spellEnd"/>
      <w:r w:rsidRPr="00E42351">
        <w:rPr>
          <w:rFonts w:eastAsia="MS PGothic"/>
        </w:rPr>
        <w:t xml:space="preserve">, </w:t>
      </w:r>
      <w:proofErr w:type="spellStart"/>
      <w:r w:rsidRPr="00E42351">
        <w:rPr>
          <w:rFonts w:eastAsia="MS PGothic"/>
        </w:rPr>
        <w:t>RSRQ</w:t>
      </w:r>
      <w:proofErr w:type="spellEnd"/>
      <w:r w:rsidRPr="00E42351">
        <w:rPr>
          <w:rFonts w:eastAsia="MS PGothic"/>
        </w:rPr>
        <w:t xml:space="preserve"> and the available </w:t>
      </w:r>
      <w:proofErr w:type="spellStart"/>
      <w:r w:rsidRPr="00E42351">
        <w:rPr>
          <w:rFonts w:eastAsia="MS PGothic"/>
        </w:rPr>
        <w:t>SINR</w:t>
      </w:r>
      <w:proofErr w:type="spellEnd"/>
      <w:r w:rsidRPr="00E42351">
        <w:rPr>
          <w:rFonts w:eastAsia="MS PGothic"/>
        </w:rPr>
        <w:t xml:space="preserve"> of the serving cell, derived based on CSI-RS;</w:t>
      </w:r>
    </w:p>
    <w:p w:rsidR="00DD7AEF" w:rsidRPr="00E42351" w:rsidRDefault="00DD7AEF" w:rsidP="00DD7AEF">
      <w:pPr>
        <w:pStyle w:val="B1"/>
      </w:pPr>
      <w:r w:rsidRPr="00E42351">
        <w:t>1&gt;</w:t>
      </w:r>
      <w:r w:rsidRPr="00E42351">
        <w:tab/>
        <w:t xml:space="preserve">set the </w:t>
      </w:r>
      <w:proofErr w:type="spellStart"/>
      <w:r w:rsidRPr="00E42351">
        <w:rPr>
          <w:i/>
        </w:rPr>
        <w:t>ServingCellId</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with </w:t>
      </w:r>
      <w:proofErr w:type="spellStart"/>
      <w:r w:rsidRPr="00E42351">
        <w:t>servingCellMO</w:t>
      </w:r>
      <w:proofErr w:type="spellEnd"/>
      <w:r w:rsidRPr="00E42351">
        <w:t>, if any;</w:t>
      </w:r>
    </w:p>
    <w:p w:rsidR="00DD7AEF" w:rsidRPr="00E42351" w:rsidRDefault="00DD7AEF" w:rsidP="00DD7AEF">
      <w:pPr>
        <w:pStyle w:val="B1"/>
      </w:pPr>
      <w:r w:rsidRPr="00E42351">
        <w:t>1&gt;</w:t>
      </w:r>
      <w:r w:rsidRPr="00E42351">
        <w:tab/>
        <w:t>if there is at least one applicable neighbouring cell to report:</w:t>
      </w:r>
    </w:p>
    <w:p w:rsidR="00DD7AEF" w:rsidRPr="00E42351" w:rsidRDefault="00DD7AEF" w:rsidP="00DD7AEF">
      <w:pPr>
        <w:pStyle w:val="B2"/>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rsidR="00DD7AEF" w:rsidRPr="00E42351" w:rsidRDefault="00DD7AEF" w:rsidP="00DD7AEF">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rsidR="00DD7AEF" w:rsidRPr="00E42351" w:rsidRDefault="00DD7AEF" w:rsidP="00DD7AE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rsidR="00DD7AEF" w:rsidRPr="00E42351" w:rsidRDefault="00DD7AEF" w:rsidP="00DD7AEF">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rsidR="00DD7AEF" w:rsidRPr="00E42351" w:rsidRDefault="00DD7AEF" w:rsidP="00DD7AEF">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rsidR="00DD7AEF" w:rsidRPr="00E42351" w:rsidRDefault="00DD7AEF" w:rsidP="00DD7AE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rPr>
          <w:i/>
        </w:rPr>
        <w:t xml:space="preserve"> </w:t>
      </w:r>
      <w:r w:rsidRPr="00E42351">
        <w:t>or</w:t>
      </w:r>
      <w:r w:rsidRPr="00E42351">
        <w:rPr>
          <w:i/>
        </w:rPr>
        <w:t xml:space="preserve"> periodical</w:t>
      </w:r>
      <w:r w:rsidRPr="00E42351">
        <w:t>:</w:t>
      </w:r>
    </w:p>
    <w:p w:rsidR="00DD7AEF" w:rsidRPr="00E42351" w:rsidRDefault="00DD7AEF" w:rsidP="00DD7AEF">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rsidR="00DD7AEF" w:rsidRPr="00E42351" w:rsidRDefault="00DD7AEF" w:rsidP="00DD7AEF">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rsidR="00DD7AEF" w:rsidRPr="00E42351" w:rsidRDefault="00DD7AEF" w:rsidP="00DD7AEF">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rsidR="00DD7AEF" w:rsidRPr="00E42351" w:rsidRDefault="00DD7AEF" w:rsidP="00DD7AEF">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w:t>
      </w:r>
      <w:proofErr w:type="spellStart"/>
      <w:r w:rsidRPr="00E42351">
        <w:t>PBCH</w:t>
      </w:r>
      <w:proofErr w:type="spellEnd"/>
      <w:r w:rsidRPr="00E42351">
        <w:t xml:space="preserve"> block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rsidR="00DD7AEF" w:rsidRPr="00E42351" w:rsidRDefault="00DD7AEF" w:rsidP="00DD7AEF">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rsidR="00DD7AEF" w:rsidRPr="00E42351" w:rsidRDefault="00DD7AEF" w:rsidP="00DD7AEF">
      <w:pPr>
        <w:pStyle w:val="B7"/>
      </w:pPr>
      <w:r w:rsidRPr="00E42351">
        <w:t>7&gt;</w:t>
      </w:r>
      <w:r w:rsidRPr="00E42351">
        <w:tab/>
        <w:t xml:space="preserve">else 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csi-rs</w:t>
      </w:r>
      <w:proofErr w:type="spellEnd"/>
      <w:r w:rsidRPr="00E42351">
        <w:t>:</w:t>
      </w:r>
    </w:p>
    <w:p w:rsidR="00DD7AEF" w:rsidRPr="00E42351" w:rsidRDefault="00DD7AEF" w:rsidP="00DD7AEF">
      <w:pPr>
        <w:pStyle w:val="B8"/>
      </w:pPr>
      <w:r w:rsidRPr="00E42351">
        <w:t>8&gt;</w:t>
      </w:r>
      <w:r w:rsidRPr="00E42351">
        <w:tab/>
        <w:t xml:space="preserve">set </w:t>
      </w:r>
      <w:proofErr w:type="spellStart"/>
      <w:r w:rsidRPr="00E42351">
        <w:rPr>
          <w:i/>
        </w:rPr>
        <w:t>resultsCSI</w:t>
      </w:r>
      <w:proofErr w:type="spellEnd"/>
      <w:r w:rsidRPr="00E42351">
        <w:rPr>
          <w:i/>
        </w:rPr>
        <w:t>-RS-Cell</w:t>
      </w:r>
      <w:r w:rsidRPr="00E42351">
        <w:t xml:space="preserve"> within the </w:t>
      </w:r>
      <w:proofErr w:type="spellStart"/>
      <w:r w:rsidRPr="00E42351">
        <w:rPr>
          <w:i/>
        </w:rPr>
        <w:t>measResult</w:t>
      </w:r>
      <w:proofErr w:type="spellEnd"/>
      <w:r w:rsidRPr="00E42351">
        <w:t xml:space="preserve"> to include the CSI-RS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rsidR="00DD7AEF" w:rsidRPr="00E42351" w:rsidRDefault="00DD7AEF" w:rsidP="00DD7AEF">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are configured</w:t>
      </w:r>
      <w:r w:rsidRPr="00E42351">
        <w:t>, include beam measurement information as described in 5.5.5.2;</w:t>
      </w:r>
    </w:p>
    <w:p w:rsidR="00DD7AEF" w:rsidRPr="00E42351" w:rsidRDefault="00DD7AEF" w:rsidP="00DD7AEF">
      <w:pPr>
        <w:rPr>
          <w:lang w:eastAsia="sv-SE"/>
        </w:rPr>
      </w:pPr>
      <w:r w:rsidRPr="00E42351">
        <w:rPr>
          <w:lang w:eastAsia="sv-SE"/>
        </w:rPr>
        <w:t>[</w:t>
      </w:r>
      <w:proofErr w:type="spellStart"/>
      <w:r w:rsidRPr="00E42351">
        <w:rPr>
          <w:lang w:eastAsia="sv-SE"/>
        </w:rPr>
        <w:t>TS</w:t>
      </w:r>
      <w:proofErr w:type="spellEnd"/>
      <w:r w:rsidRPr="00E42351">
        <w:rPr>
          <w:lang w:eastAsia="sv-SE"/>
        </w:rPr>
        <w:t xml:space="preserve"> 38.331, clause 5.5.5.1]</w:t>
      </w:r>
    </w:p>
    <w:p w:rsidR="00DD7AEF" w:rsidRPr="00E42351" w:rsidRDefault="00DD7AEF" w:rsidP="00DD7AEF">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t>measId</w:t>
      </w:r>
      <w:proofErr w:type="spellEnd"/>
      <w:r w:rsidRPr="00E42351">
        <w:t xml:space="preserve"> by 1;</w:t>
      </w:r>
    </w:p>
    <w:p w:rsidR="00DD7AEF" w:rsidRPr="00E42351" w:rsidRDefault="00DD7AEF" w:rsidP="00DD7AEF">
      <w:pPr>
        <w:pStyle w:val="B1"/>
      </w:pPr>
      <w:r w:rsidRPr="00E42351">
        <w:lastRenderedPageBreak/>
        <w:t>1&gt;</w:t>
      </w:r>
      <w:r w:rsidRPr="00E42351">
        <w:tab/>
        <w:t>stop the periodical reporting timer, if running;</w:t>
      </w:r>
    </w:p>
    <w:p w:rsidR="00DD7AEF" w:rsidRPr="00E42351" w:rsidRDefault="00DD7AEF" w:rsidP="00DD7AEF">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rsidR="00DD7AEF" w:rsidRPr="00E42351" w:rsidRDefault="00DD7AEF" w:rsidP="00DD7AEF">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rsidR="00DD7AEF" w:rsidRPr="00E42351" w:rsidRDefault="00DD7AEF" w:rsidP="00DD7AEF">
      <w:pPr>
        <w:pStyle w:val="B1"/>
      </w:pPr>
      <w:r w:rsidRPr="00E42351">
        <w:t>1&gt;</w:t>
      </w:r>
      <w:r w:rsidRPr="00E42351">
        <w:tab/>
        <w:t>else:</w:t>
      </w:r>
    </w:p>
    <w:p w:rsidR="00DD7AEF" w:rsidRPr="00E42351" w:rsidRDefault="00DD7AEF" w:rsidP="00DD7AEF">
      <w:pPr>
        <w:pStyle w:val="B2"/>
      </w:pPr>
      <w:r w:rsidRPr="00E42351">
        <w:t>2&gt;</w:t>
      </w:r>
      <w:r w:rsidRPr="00E42351">
        <w:tab/>
        <w:t xml:space="preserve">if the </w:t>
      </w:r>
      <w:proofErr w:type="spellStart"/>
      <w:r w:rsidRPr="00E42351">
        <w:rPr>
          <w:i/>
        </w:rPr>
        <w:t>reportType</w:t>
      </w:r>
      <w:proofErr w:type="spellEnd"/>
      <w:r w:rsidRPr="00E42351">
        <w:t xml:space="preserve"> is set to </w:t>
      </w:r>
      <w:r w:rsidRPr="00E42351">
        <w:rPr>
          <w:i/>
        </w:rPr>
        <w:t>periodical</w:t>
      </w:r>
      <w:r w:rsidRPr="00E42351">
        <w:t>:</w:t>
      </w:r>
    </w:p>
    <w:p w:rsidR="00DD7AEF" w:rsidRPr="00E42351" w:rsidRDefault="00DD7AEF" w:rsidP="00DD7AEF">
      <w:pPr>
        <w:pStyle w:val="B3"/>
      </w:pPr>
      <w:r w:rsidRPr="00E42351">
        <w:t>3&gt;</w:t>
      </w:r>
      <w:r w:rsidRPr="00E42351">
        <w:tab/>
        <w:t xml:space="preserve">remove the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rsidR="00DD7AEF" w:rsidRPr="00E42351" w:rsidRDefault="00DD7AEF" w:rsidP="00DD7AEF">
      <w:pPr>
        <w:pStyle w:val="B3"/>
      </w:pPr>
      <w:r w:rsidRPr="00E42351">
        <w:t>3&gt;</w:t>
      </w:r>
      <w:r w:rsidRPr="00E42351">
        <w:tab/>
        <w:t xml:space="preserve">remove this </w:t>
      </w:r>
      <w:proofErr w:type="spellStart"/>
      <w:r w:rsidRPr="00E42351">
        <w:rPr>
          <w:i/>
        </w:rPr>
        <w:t>measId</w:t>
      </w:r>
      <w:proofErr w:type="spellEnd"/>
      <w:r w:rsidRPr="00E42351">
        <w:t xml:space="preserve"> from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rsidR="00DD7AEF" w:rsidRPr="00E42351" w:rsidRDefault="00DD7AEF" w:rsidP="00DD7AEF">
      <w:pPr>
        <w:pStyle w:val="B1"/>
      </w:pPr>
      <w:r w:rsidRPr="00E42351">
        <w:t>1&gt;</w:t>
      </w:r>
      <w:r w:rsidRPr="00E42351">
        <w:tab/>
        <w:t xml:space="preserve">if the </w:t>
      </w:r>
      <w:proofErr w:type="spellStart"/>
      <w:r w:rsidRPr="00E42351">
        <w:t>UE</w:t>
      </w:r>
      <w:proofErr w:type="spellEnd"/>
      <w:r w:rsidRPr="00E42351">
        <w:t xml:space="preserve"> is configured with </w:t>
      </w:r>
      <w:proofErr w:type="spellStart"/>
      <w:r w:rsidRPr="00E42351">
        <w:t>EN</w:t>
      </w:r>
      <w:proofErr w:type="spellEnd"/>
      <w:r w:rsidRPr="00E42351">
        <w:t>-DC:</w:t>
      </w:r>
    </w:p>
    <w:p w:rsidR="00DD7AEF" w:rsidRPr="00E42351" w:rsidRDefault="00DD7AEF" w:rsidP="00DD7AEF">
      <w:pPr>
        <w:pStyle w:val="B2"/>
      </w:pPr>
      <w:r w:rsidRPr="00E42351">
        <w:t>2&gt;</w:t>
      </w:r>
      <w:r w:rsidRPr="00E42351">
        <w:tab/>
        <w:t>if SRB3 is configured:</w:t>
      </w:r>
    </w:p>
    <w:p w:rsidR="00DD7AEF" w:rsidRPr="00E42351" w:rsidRDefault="00DD7AEF" w:rsidP="00DD7AEF">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rsidR="00DD7AEF" w:rsidRPr="00E42351" w:rsidRDefault="00DD7AEF" w:rsidP="00DD7AEF">
      <w:pPr>
        <w:pStyle w:val="B2"/>
      </w:pPr>
      <w:r w:rsidRPr="00E42351">
        <w:t>2&gt;else:</w:t>
      </w:r>
    </w:p>
    <w:p w:rsidR="00DD7AEF" w:rsidRPr="00E42351" w:rsidRDefault="00DD7AEF" w:rsidP="00DD7AEF">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w:t>
      </w:r>
      <w:proofErr w:type="spellStart"/>
      <w:r w:rsidRPr="00E42351">
        <w:t>EUTRA</w:t>
      </w:r>
      <w:proofErr w:type="spellEnd"/>
      <w:r w:rsidRPr="00E42351">
        <w:t xml:space="preserve"> MCG embedded in E-</w:t>
      </w:r>
      <w:proofErr w:type="spellStart"/>
      <w:r w:rsidRPr="00E42351">
        <w:t>UTRA</w:t>
      </w:r>
      <w:proofErr w:type="spellEnd"/>
      <w:r w:rsidRPr="00E42351">
        <w:t xml:space="preserve"> </w:t>
      </w:r>
      <w:proofErr w:type="spellStart"/>
      <w:r w:rsidRPr="00E42351">
        <w:t>RRC</w:t>
      </w:r>
      <w:proofErr w:type="spellEnd"/>
      <w:r w:rsidRPr="00E42351">
        <w:t xml:space="preserve"> message </w:t>
      </w:r>
      <w:proofErr w:type="spellStart"/>
      <w:r w:rsidRPr="00E42351">
        <w:rPr>
          <w:i/>
        </w:rPr>
        <w:t>ULInformationTransferMRDC</w:t>
      </w:r>
      <w:proofErr w:type="spellEnd"/>
      <w:r w:rsidRPr="00E42351">
        <w:rPr>
          <w:i/>
        </w:rPr>
        <w:t xml:space="preserve"> </w:t>
      </w:r>
      <w:r w:rsidRPr="00E42351">
        <w:t xml:space="preserve">as specified in </w:t>
      </w:r>
      <w:proofErr w:type="spellStart"/>
      <w:r w:rsidRPr="00E42351">
        <w:t>TS</w:t>
      </w:r>
      <w:proofErr w:type="spellEnd"/>
      <w:r w:rsidRPr="00E42351">
        <w:t xml:space="preserve"> 36.331 [10].</w:t>
      </w:r>
    </w:p>
    <w:p w:rsidR="00DD7AEF" w:rsidRPr="00E42351" w:rsidRDefault="00DD7AEF" w:rsidP="00DD7AEF">
      <w:pPr>
        <w:pStyle w:val="B1"/>
      </w:pPr>
      <w:r w:rsidRPr="00E42351">
        <w:t>1&gt;</w:t>
      </w:r>
      <w:r w:rsidRPr="00E42351">
        <w:tab/>
        <w:t>else:</w:t>
      </w:r>
    </w:p>
    <w:p w:rsidR="00DD7AEF" w:rsidRPr="00E42351" w:rsidRDefault="00DD7AEF" w:rsidP="00DD7AEF">
      <w:pPr>
        <w:pStyle w:val="B2"/>
      </w:pPr>
      <w:r w:rsidRPr="00E42351">
        <w:t xml:space="preserve">2&gt;submit the </w:t>
      </w:r>
      <w:proofErr w:type="spellStart"/>
      <w:r w:rsidRPr="00E42351">
        <w:rPr>
          <w:i/>
        </w:rPr>
        <w:t>MeasurementReport</w:t>
      </w:r>
      <w:proofErr w:type="spellEnd"/>
      <w:r w:rsidRPr="00E42351">
        <w:t xml:space="preserve"> message to lower layers for transmission, upon which the procedure ends.</w:t>
      </w:r>
    </w:p>
    <w:p w:rsidR="00DD7AEF" w:rsidRPr="00E42351" w:rsidRDefault="00DD7AEF" w:rsidP="00DD7AEF">
      <w:pPr>
        <w:rPr>
          <w:lang w:eastAsia="sv-SE"/>
        </w:rPr>
      </w:pPr>
      <w:r w:rsidRPr="00E42351">
        <w:rPr>
          <w:lang w:eastAsia="sv-SE"/>
        </w:rPr>
        <w:t>[</w:t>
      </w:r>
      <w:proofErr w:type="spellStart"/>
      <w:r w:rsidRPr="00E42351">
        <w:rPr>
          <w:lang w:eastAsia="sv-SE"/>
        </w:rPr>
        <w:t>TS</w:t>
      </w:r>
      <w:proofErr w:type="spellEnd"/>
      <w:r w:rsidRPr="00E42351">
        <w:rPr>
          <w:lang w:eastAsia="sv-SE"/>
        </w:rPr>
        <w:t xml:space="preserve"> 38.331, clause 5.5.5.2]</w:t>
      </w:r>
    </w:p>
    <w:p w:rsidR="00DD7AEF" w:rsidRPr="00E42351" w:rsidRDefault="00DD7AEF" w:rsidP="00DD7AEF">
      <w:r w:rsidRPr="00E42351">
        <w:t xml:space="preserve">For beam measurement information to be included in a measurement report the </w:t>
      </w:r>
      <w:proofErr w:type="spellStart"/>
      <w:r w:rsidRPr="00E42351">
        <w:t>UE</w:t>
      </w:r>
      <w:proofErr w:type="spellEnd"/>
      <w:r w:rsidRPr="00E42351">
        <w:t xml:space="preserve"> shall:</w:t>
      </w:r>
    </w:p>
    <w:p w:rsidR="00DD7AEF" w:rsidRPr="00E42351" w:rsidRDefault="00DD7AEF" w:rsidP="00DD7AEF">
      <w:pPr>
        <w:pStyle w:val="B1"/>
      </w:pPr>
      <w:r w:rsidRPr="00E42351">
        <w:t>1&gt;</w:t>
      </w:r>
      <w:r w:rsidRPr="00E42351">
        <w:tab/>
        <w:t xml:space="preserve">if </w:t>
      </w:r>
      <w:proofErr w:type="spellStart"/>
      <w:r w:rsidRPr="00E42351">
        <w:t>reportType</w:t>
      </w:r>
      <w:proofErr w:type="spellEnd"/>
      <w:r w:rsidRPr="00E42351">
        <w:t xml:space="preserve"> is set to </w:t>
      </w:r>
      <w:proofErr w:type="spellStart"/>
      <w:r w:rsidRPr="00E42351">
        <w:t>eventTriggered</w:t>
      </w:r>
      <w:proofErr w:type="spellEnd"/>
      <w:r w:rsidRPr="00E42351">
        <w:t>:</w:t>
      </w:r>
    </w:p>
    <w:p w:rsidR="00DD7AEF" w:rsidRPr="00E42351" w:rsidRDefault="00DD7AEF" w:rsidP="00DD7AEF">
      <w:pPr>
        <w:pStyle w:val="B2"/>
      </w:pPr>
      <w:r w:rsidRPr="00E42351">
        <w:t>2&gt;</w:t>
      </w:r>
      <w:r w:rsidRPr="00E42351">
        <w:tab/>
        <w:t xml:space="preserve">consider the trigger quantity as the sorting quantity if available , otherwise </w:t>
      </w:r>
      <w:proofErr w:type="spellStart"/>
      <w:r w:rsidRPr="00E42351">
        <w:t>RSRP</w:t>
      </w:r>
      <w:proofErr w:type="spellEnd"/>
      <w:r w:rsidRPr="00E42351">
        <w:t xml:space="preserve"> as sorting quantity if available, otherwise </w:t>
      </w:r>
      <w:proofErr w:type="spellStart"/>
      <w:r w:rsidRPr="00E42351">
        <w:t>RSRQ</w:t>
      </w:r>
      <w:proofErr w:type="spellEnd"/>
      <w:r w:rsidRPr="00E42351">
        <w:t xml:space="preserve"> as sorting quantity if available, otherwise </w:t>
      </w:r>
      <w:proofErr w:type="spellStart"/>
      <w:r w:rsidRPr="00E42351">
        <w:t>SINR</w:t>
      </w:r>
      <w:proofErr w:type="spellEnd"/>
      <w:r w:rsidRPr="00E42351">
        <w:t xml:space="preserve"> as sorting quantity;</w:t>
      </w:r>
    </w:p>
    <w:p w:rsidR="00DD7AEF" w:rsidRPr="00E42351" w:rsidRDefault="00DD7AEF" w:rsidP="00DD7AEF">
      <w:pPr>
        <w:pStyle w:val="B1"/>
      </w:pPr>
      <w:r w:rsidRPr="00E42351">
        <w:t>1&gt;</w:t>
      </w:r>
      <w:r w:rsidRPr="00E42351">
        <w:tab/>
        <w:t xml:space="preserve">if </w:t>
      </w:r>
      <w:proofErr w:type="spellStart"/>
      <w:r w:rsidRPr="00E42351">
        <w:t>reportType</w:t>
      </w:r>
      <w:proofErr w:type="spellEnd"/>
      <w:r w:rsidRPr="00E42351">
        <w:t xml:space="preserve"> is set to periodical:</w:t>
      </w:r>
    </w:p>
    <w:p w:rsidR="00DD7AEF" w:rsidRPr="00E42351" w:rsidRDefault="00DD7AEF" w:rsidP="00DD7AEF">
      <w:pPr>
        <w:pStyle w:val="B2"/>
      </w:pPr>
      <w:r w:rsidRPr="00E42351">
        <w:t>2&gt;</w:t>
      </w:r>
      <w:r w:rsidRPr="00E42351">
        <w:tab/>
        <w:t xml:space="preserve">if a single reporting quantity is set to TRUE in </w:t>
      </w:r>
      <w:proofErr w:type="spellStart"/>
      <w:r w:rsidRPr="00E42351">
        <w:rPr>
          <w:i/>
        </w:rPr>
        <w:t>reportQuantityRs</w:t>
      </w:r>
      <w:proofErr w:type="spellEnd"/>
      <w:r w:rsidRPr="00E42351">
        <w:rPr>
          <w:i/>
        </w:rPr>
        <w:t>-Indexes</w:t>
      </w:r>
      <w:r w:rsidRPr="00E42351">
        <w:t>;</w:t>
      </w:r>
    </w:p>
    <w:p w:rsidR="00DD7AEF" w:rsidRPr="00E42351" w:rsidRDefault="00DD7AEF" w:rsidP="00DD7AEF">
      <w:pPr>
        <w:pStyle w:val="B3"/>
      </w:pPr>
      <w:r w:rsidRPr="00E42351">
        <w:t>3&gt;</w:t>
      </w:r>
      <w:r w:rsidRPr="00E42351">
        <w:tab/>
        <w:t>consider the configured single quantity as the sorting quantity;</w:t>
      </w:r>
    </w:p>
    <w:p w:rsidR="00DD7AEF" w:rsidRPr="00E42351" w:rsidRDefault="00DD7AEF" w:rsidP="00DD7AEF">
      <w:pPr>
        <w:pStyle w:val="B2"/>
      </w:pPr>
      <w:r w:rsidRPr="00E42351">
        <w:t>2&gt;</w:t>
      </w:r>
      <w:r w:rsidRPr="00E42351">
        <w:tab/>
        <w:t>else:</w:t>
      </w:r>
    </w:p>
    <w:p w:rsidR="00DD7AEF" w:rsidRPr="00E42351" w:rsidRDefault="00DD7AEF" w:rsidP="00DD7AEF">
      <w:pPr>
        <w:pStyle w:val="B3"/>
      </w:pPr>
      <w:r w:rsidRPr="00E42351">
        <w:t>3&gt;</w:t>
      </w:r>
      <w:r w:rsidRPr="00E42351">
        <w:tab/>
        <w:t xml:space="preserve">if </w:t>
      </w:r>
      <w:proofErr w:type="spellStart"/>
      <w:r w:rsidRPr="00E42351">
        <w:rPr>
          <w:i/>
        </w:rPr>
        <w:t>rsrp</w:t>
      </w:r>
      <w:proofErr w:type="spellEnd"/>
      <w:r w:rsidRPr="00E42351">
        <w:t xml:space="preserve"> is set to TRUE; </w:t>
      </w:r>
    </w:p>
    <w:p w:rsidR="00DD7AEF" w:rsidRPr="00E42351" w:rsidRDefault="00DD7AEF" w:rsidP="00DD7AEF">
      <w:pPr>
        <w:pStyle w:val="B4"/>
      </w:pPr>
      <w:r w:rsidRPr="00E42351">
        <w:t>4&gt;</w:t>
      </w:r>
      <w:r w:rsidRPr="00E42351">
        <w:tab/>
        <w:t xml:space="preserve">consider </w:t>
      </w:r>
      <w:proofErr w:type="spellStart"/>
      <w:r w:rsidRPr="00E42351">
        <w:t>RSRP</w:t>
      </w:r>
      <w:proofErr w:type="spellEnd"/>
      <w:r w:rsidRPr="00E42351">
        <w:t xml:space="preserve"> as the sorting quantity;</w:t>
      </w:r>
    </w:p>
    <w:p w:rsidR="00DD7AEF" w:rsidRPr="00E42351" w:rsidRDefault="00DD7AEF" w:rsidP="00DD7AEF">
      <w:pPr>
        <w:pStyle w:val="B3"/>
      </w:pPr>
      <w:r w:rsidRPr="00E42351">
        <w:t>3&gt;</w:t>
      </w:r>
      <w:r w:rsidRPr="00E42351">
        <w:tab/>
        <w:t>else:</w:t>
      </w:r>
    </w:p>
    <w:p w:rsidR="00DD7AEF" w:rsidRPr="00E42351" w:rsidRDefault="00DD7AEF" w:rsidP="00DD7AEF">
      <w:pPr>
        <w:pStyle w:val="B4"/>
      </w:pPr>
      <w:r w:rsidRPr="00E42351">
        <w:t>4&gt;</w:t>
      </w:r>
      <w:r w:rsidRPr="00E42351">
        <w:tab/>
        <w:t xml:space="preserve">consider </w:t>
      </w:r>
      <w:proofErr w:type="spellStart"/>
      <w:r w:rsidRPr="00E42351">
        <w:t>RSRQ</w:t>
      </w:r>
      <w:proofErr w:type="spellEnd"/>
      <w:r w:rsidRPr="00E42351">
        <w:t xml:space="preserve"> as the sorting quantity;</w:t>
      </w:r>
    </w:p>
    <w:p w:rsidR="00DD7AEF" w:rsidRPr="00E42351" w:rsidRDefault="00DD7AEF" w:rsidP="00DD7AEF">
      <w:pPr>
        <w:pStyle w:val="B1"/>
      </w:pPr>
      <w:r w:rsidRPr="00E42351">
        <w:t>1&gt;</w:t>
      </w:r>
      <w:r w:rsidRPr="00E42351">
        <w:tab/>
        <w:t xml:space="preserve">set </w:t>
      </w:r>
      <w:proofErr w:type="spellStart"/>
      <w:r w:rsidRPr="00E42351">
        <w:rPr>
          <w:i/>
        </w:rPr>
        <w:t>rsIndexResults</w:t>
      </w:r>
      <w:proofErr w:type="spellEnd"/>
      <w:r w:rsidRPr="00E42351">
        <w:t xml:space="preserve"> to include up to </w:t>
      </w:r>
      <w:proofErr w:type="spellStart"/>
      <w:r w:rsidRPr="00E42351">
        <w:rPr>
          <w:i/>
        </w:rPr>
        <w:t>maxNrofRs-IndexesToReport</w:t>
      </w:r>
      <w:proofErr w:type="spellEnd"/>
      <w:r w:rsidRPr="00E42351">
        <w:rPr>
          <w:i/>
        </w:rPr>
        <w:t xml:space="preserve"> </w:t>
      </w:r>
      <w:r w:rsidRPr="00E42351">
        <w:t>SS/</w:t>
      </w:r>
      <w:proofErr w:type="spellStart"/>
      <w:r w:rsidRPr="00E42351">
        <w:t>PBCH</w:t>
      </w:r>
      <w:proofErr w:type="spellEnd"/>
      <w:r w:rsidRPr="00E42351">
        <w:t xml:space="preserve"> block indexes or CSI-RS indexes in order of decreasing sorting quantity as follows:</w:t>
      </w:r>
    </w:p>
    <w:p w:rsidR="00DD7AEF" w:rsidRPr="00E42351" w:rsidRDefault="00DD7AEF" w:rsidP="00DD7AEF">
      <w:pPr>
        <w:pStyle w:val="B2"/>
      </w:pPr>
      <w:r w:rsidRPr="00E42351">
        <w:t>2&gt;</w:t>
      </w:r>
      <w:r w:rsidRPr="00E42351">
        <w:tab/>
        <w:t>if the measurement information to be included is based on SS/</w:t>
      </w:r>
      <w:proofErr w:type="spellStart"/>
      <w:r w:rsidRPr="00E42351">
        <w:t>PBCH</w:t>
      </w:r>
      <w:proofErr w:type="spellEnd"/>
      <w:r w:rsidRPr="00E42351">
        <w:t xml:space="preserve"> block:</w:t>
      </w:r>
    </w:p>
    <w:p w:rsidR="00DD7AEF" w:rsidRPr="00E42351" w:rsidRDefault="00DD7AEF" w:rsidP="00DD7AEF">
      <w:pPr>
        <w:pStyle w:val="B3"/>
      </w:pPr>
      <w:r w:rsidRPr="00E42351">
        <w:t>3&gt;</w:t>
      </w:r>
      <w:r w:rsidRPr="00E42351">
        <w:tab/>
        <w:t xml:space="preserve">include within </w:t>
      </w:r>
      <w:proofErr w:type="spellStart"/>
      <w:r w:rsidRPr="00E42351">
        <w:rPr>
          <w:i/>
        </w:rPr>
        <w:t>resultsSSB</w:t>
      </w:r>
      <w:proofErr w:type="spellEnd"/>
      <w:r w:rsidRPr="00E42351">
        <w:rPr>
          <w:i/>
        </w:rPr>
        <w:t>-Indexes</w:t>
      </w:r>
      <w:r w:rsidRPr="00E42351">
        <w:t xml:space="preserve"> the index associated to the best beam for that SS/</w:t>
      </w:r>
      <w:proofErr w:type="spellStart"/>
      <w:r w:rsidRPr="00E42351">
        <w:t>PBCH</w:t>
      </w:r>
      <w:proofErr w:type="spellEnd"/>
      <w:r w:rsidRPr="00E42351">
        <w:t xml:space="preserve"> block sorting quantity and the remaining beams whose sorting quantity is above </w:t>
      </w:r>
      <w:proofErr w:type="spellStart"/>
      <w:r w:rsidRPr="00E42351">
        <w:rPr>
          <w:i/>
        </w:rPr>
        <w:t>absThreshSS-BlocksConsolidation</w:t>
      </w:r>
      <w:proofErr w:type="spellEnd"/>
      <w:r w:rsidRPr="00E42351">
        <w:t xml:space="preserve"> 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rsidR="00DD7AEF" w:rsidRPr="00E42351" w:rsidRDefault="00DD7AEF" w:rsidP="00DD7AEF">
      <w:pPr>
        <w:pStyle w:val="B3"/>
      </w:pPr>
      <w:r w:rsidRPr="00E42351">
        <w:t>3&gt;</w:t>
      </w:r>
      <w:r w:rsidRPr="00E42351">
        <w:tab/>
        <w:t xml:space="preserve">if </w:t>
      </w:r>
      <w:proofErr w:type="spellStart"/>
      <w:r w:rsidRPr="00E42351">
        <w:rPr>
          <w:i/>
        </w:rPr>
        <w:t>includeBeamMeasurements</w:t>
      </w:r>
      <w:proofErr w:type="spellEnd"/>
      <w:r w:rsidRPr="00E42351">
        <w:rPr>
          <w:i/>
        </w:rPr>
        <w:t xml:space="preserve"> </w:t>
      </w:r>
      <w:r w:rsidRPr="00E42351">
        <w:t>is configured, include the SS/</w:t>
      </w:r>
      <w:proofErr w:type="spellStart"/>
      <w:r w:rsidRPr="00E42351">
        <w:t>PBCH</w:t>
      </w:r>
      <w:proofErr w:type="spellEnd"/>
      <w:r w:rsidRPr="00E42351">
        <w:t xml:space="preserve"> based measurement results for the quantities in </w:t>
      </w:r>
      <w:proofErr w:type="spellStart"/>
      <w:r w:rsidRPr="00E42351">
        <w:rPr>
          <w:i/>
        </w:rPr>
        <w:t>reportQuantity-RsIndexes</w:t>
      </w:r>
      <w:proofErr w:type="spellEnd"/>
      <w:r w:rsidRPr="00E42351">
        <w:t xml:space="preserve"> set to TRUE for each SS/</w:t>
      </w:r>
      <w:proofErr w:type="spellStart"/>
      <w:r w:rsidRPr="00E42351">
        <w:t>PBCH</w:t>
      </w:r>
      <w:proofErr w:type="spellEnd"/>
      <w:r w:rsidRPr="00E42351">
        <w:t xml:space="preserve"> </w:t>
      </w:r>
      <w:proofErr w:type="spellStart"/>
      <w:r w:rsidRPr="00E42351">
        <w:t>blockindex</w:t>
      </w:r>
      <w:proofErr w:type="spellEnd"/>
      <w:r w:rsidRPr="00E42351">
        <w:t>;</w:t>
      </w:r>
    </w:p>
    <w:p w:rsidR="00DD7AEF" w:rsidRPr="00E42351" w:rsidRDefault="00DD7AEF" w:rsidP="00DD7AEF">
      <w:pPr>
        <w:pStyle w:val="B2"/>
      </w:pPr>
      <w:r w:rsidRPr="00E42351">
        <w:lastRenderedPageBreak/>
        <w:t>2&gt;</w:t>
      </w:r>
      <w:r w:rsidRPr="00E42351">
        <w:tab/>
        <w:t>else if the beam measurement information to be included is based on CSI-RS:</w:t>
      </w:r>
    </w:p>
    <w:p w:rsidR="00DD7AEF" w:rsidRPr="00E42351" w:rsidRDefault="00DD7AEF" w:rsidP="00DD7AEF">
      <w:pPr>
        <w:pStyle w:val="B3"/>
      </w:pPr>
      <w:r w:rsidRPr="00E42351">
        <w:t>3&gt;</w:t>
      </w:r>
      <w:r w:rsidRPr="00E42351">
        <w:tab/>
        <w:t xml:space="preserve">include within </w:t>
      </w:r>
      <w:proofErr w:type="spellStart"/>
      <w:r w:rsidRPr="00E42351">
        <w:rPr>
          <w:i/>
        </w:rPr>
        <w:t>resultsCSI</w:t>
      </w:r>
      <w:proofErr w:type="spellEnd"/>
      <w:r w:rsidRPr="00E42351">
        <w:rPr>
          <w:i/>
        </w:rPr>
        <w:t>-RS-Indexes</w:t>
      </w:r>
      <w:r w:rsidRPr="00E42351">
        <w:t xml:space="preserve"> the index associated to the best beam for that CSI-RS sorting quantity and the remaining beams whose sorting quantity is above </w:t>
      </w:r>
      <w:proofErr w:type="spellStart"/>
      <w:r w:rsidRPr="00E42351">
        <w:rPr>
          <w:i/>
        </w:rPr>
        <w:t>absThreshCSI</w:t>
      </w:r>
      <w:proofErr w:type="spellEnd"/>
      <w:r w:rsidRPr="00E42351">
        <w:rPr>
          <w:i/>
        </w:rPr>
        <w:t xml:space="preserve">-RS-Consolidation </w:t>
      </w:r>
      <w:r w:rsidRPr="00E42351">
        <w:t xml:space="preserve">defined in the </w:t>
      </w:r>
      <w:proofErr w:type="spellStart"/>
      <w:r w:rsidRPr="00E42351">
        <w:rPr>
          <w:i/>
        </w:rPr>
        <w:t>VarMeasConfig</w:t>
      </w:r>
      <w:proofErr w:type="spellEnd"/>
      <w:r w:rsidRPr="00E42351">
        <w:t xml:space="preserve"> for the corresponding </w:t>
      </w:r>
      <w:proofErr w:type="spellStart"/>
      <w:r w:rsidRPr="00E42351">
        <w:rPr>
          <w:i/>
        </w:rPr>
        <w:t>measObject</w:t>
      </w:r>
      <w:proofErr w:type="spellEnd"/>
      <w:r w:rsidRPr="00E42351">
        <w:t>;</w:t>
      </w:r>
    </w:p>
    <w:p w:rsidR="00DD7AEF" w:rsidRPr="00E42351" w:rsidRDefault="00DD7AEF" w:rsidP="00DD7AEF">
      <w:pPr>
        <w:pStyle w:val="B3"/>
      </w:pPr>
      <w:r w:rsidRPr="00E42351">
        <w:t>3&gt;</w:t>
      </w:r>
      <w:r w:rsidRPr="00E42351">
        <w:tab/>
        <w:t xml:space="preserve">if </w:t>
      </w:r>
      <w:proofErr w:type="spellStart"/>
      <w:r w:rsidRPr="00E42351">
        <w:rPr>
          <w:i/>
        </w:rPr>
        <w:t>includeBeamMeasurements</w:t>
      </w:r>
      <w:r w:rsidRPr="00E42351">
        <w:t>is</w:t>
      </w:r>
      <w:proofErr w:type="spellEnd"/>
      <w:r w:rsidRPr="00E42351">
        <w:t xml:space="preserve"> configured, include the CSI-RS based measurement results for the quantities in </w:t>
      </w:r>
      <w:proofErr w:type="spellStart"/>
      <w:r w:rsidRPr="00E42351">
        <w:rPr>
          <w:i/>
        </w:rPr>
        <w:t>reportQuantity-RsIndexes</w:t>
      </w:r>
      <w:proofErr w:type="spellEnd"/>
      <w:r w:rsidRPr="00E42351">
        <w:t xml:space="preserve"> set to TRUE for each CSI-RS index.</w:t>
      </w:r>
    </w:p>
    <w:p w:rsidR="00DD7AEF" w:rsidRPr="00E42351" w:rsidRDefault="00DD7AEF" w:rsidP="00DD7AEF">
      <w:pPr>
        <w:pStyle w:val="H6"/>
        <w:rPr>
          <w:lang w:eastAsia="sv-SE"/>
        </w:rPr>
      </w:pPr>
      <w:r w:rsidRPr="00E42351">
        <w:rPr>
          <w:lang w:eastAsia="sv-SE"/>
        </w:rPr>
        <w:t>8.1.3.1.13.3</w:t>
      </w:r>
      <w:r w:rsidRPr="00E42351">
        <w:rPr>
          <w:lang w:eastAsia="sv-SE"/>
        </w:rPr>
        <w:tab/>
        <w:t>Test description</w:t>
      </w:r>
    </w:p>
    <w:p w:rsidR="00DD7AEF" w:rsidRPr="00E42351" w:rsidRDefault="00DD7AEF" w:rsidP="00DD7AEF">
      <w:pPr>
        <w:pStyle w:val="H6"/>
        <w:rPr>
          <w:lang w:eastAsia="sv-SE"/>
        </w:rPr>
      </w:pPr>
      <w:r w:rsidRPr="00E42351">
        <w:rPr>
          <w:lang w:eastAsia="sv-SE"/>
        </w:rPr>
        <w:t>8.1.3.1.13.3.1</w:t>
      </w:r>
      <w:r w:rsidRPr="00E42351">
        <w:rPr>
          <w:lang w:eastAsia="sv-SE"/>
        </w:rPr>
        <w:tab/>
        <w:t>Pre-test conditions</w:t>
      </w:r>
    </w:p>
    <w:p w:rsidR="00DD7AEF" w:rsidRPr="00E42351" w:rsidRDefault="00DD7AEF" w:rsidP="00DD7AEF">
      <w:pPr>
        <w:pStyle w:val="H6"/>
        <w:rPr>
          <w:lang w:eastAsia="sv-SE"/>
        </w:rPr>
      </w:pPr>
      <w:r w:rsidRPr="00E42351">
        <w:rPr>
          <w:lang w:eastAsia="sv-SE"/>
        </w:rPr>
        <w:t>System Simulator:</w:t>
      </w:r>
    </w:p>
    <w:p w:rsidR="00DD7AEF" w:rsidRPr="00E42351" w:rsidRDefault="00DD7AEF" w:rsidP="00DD7AEF">
      <w:pPr>
        <w:pStyle w:val="B1"/>
        <w:rPr>
          <w:lang w:eastAsia="sv-SE"/>
        </w:rPr>
      </w:pPr>
      <w:r w:rsidRPr="00E42351">
        <w:rPr>
          <w:lang w:eastAsia="sv-SE"/>
        </w:rPr>
        <w:t>-</w:t>
      </w:r>
      <w:r w:rsidRPr="00E42351">
        <w:tab/>
      </w:r>
      <w:r w:rsidRPr="00E42351">
        <w:rPr>
          <w:lang w:eastAsia="sv-SE"/>
        </w:rPr>
        <w:t>NR Cell 1 is the Serving Cell.</w:t>
      </w:r>
    </w:p>
    <w:p w:rsidR="00DD7AEF" w:rsidRPr="00E42351" w:rsidRDefault="00DD7AEF" w:rsidP="00DD7AEF">
      <w:pPr>
        <w:pStyle w:val="B1"/>
        <w:rPr>
          <w:lang w:eastAsia="sv-SE"/>
        </w:rPr>
      </w:pPr>
      <w:r w:rsidRPr="00E42351">
        <w:rPr>
          <w:lang w:eastAsia="sv-SE"/>
        </w:rPr>
        <w:t>-</w:t>
      </w:r>
      <w:r w:rsidRPr="00E42351">
        <w:rPr>
          <w:lang w:eastAsia="sv-SE"/>
        </w:rPr>
        <w:tab/>
        <w:t xml:space="preserve">NR Cell 2 is the intra-frequency neighbour cell of NR Cell 1. NR Cell2 has two beams: </w:t>
      </w:r>
      <w:proofErr w:type="spellStart"/>
      <w:r w:rsidRPr="00E42351">
        <w:rPr>
          <w:lang w:eastAsia="sv-SE"/>
        </w:rPr>
        <w:t>SSB</w:t>
      </w:r>
      <w:proofErr w:type="spellEnd"/>
      <w:r w:rsidRPr="00E42351">
        <w:rPr>
          <w:lang w:eastAsia="sv-SE"/>
        </w:rPr>
        <w:t xml:space="preserve">/CSI-RS index#0 and </w:t>
      </w:r>
      <w:proofErr w:type="spellStart"/>
      <w:r w:rsidRPr="00E42351">
        <w:rPr>
          <w:lang w:eastAsia="sv-SE"/>
        </w:rPr>
        <w:t>SSB</w:t>
      </w:r>
      <w:proofErr w:type="spellEnd"/>
      <w:r w:rsidRPr="00E42351">
        <w:rPr>
          <w:lang w:eastAsia="sv-SE"/>
        </w:rPr>
        <w:t>/CSI-RS index#1</w:t>
      </w:r>
    </w:p>
    <w:p w:rsidR="00DD7AEF" w:rsidRPr="00E42351" w:rsidRDefault="00DD7AEF" w:rsidP="00DD7AEF">
      <w:pPr>
        <w:pStyle w:val="H6"/>
        <w:rPr>
          <w:lang w:eastAsia="sv-SE"/>
        </w:rPr>
      </w:pPr>
      <w:proofErr w:type="spellStart"/>
      <w:r w:rsidRPr="00E42351">
        <w:rPr>
          <w:lang w:eastAsia="sv-SE"/>
        </w:rPr>
        <w:t>UE</w:t>
      </w:r>
      <w:proofErr w:type="spellEnd"/>
      <w:r w:rsidRPr="00E42351">
        <w:rPr>
          <w:lang w:eastAsia="sv-SE"/>
        </w:rPr>
        <w:t>:</w:t>
      </w:r>
    </w:p>
    <w:p w:rsidR="00DD7AEF" w:rsidRPr="00E42351" w:rsidRDefault="00DD7AEF" w:rsidP="00DD7AEF">
      <w:pPr>
        <w:pStyle w:val="B1"/>
        <w:rPr>
          <w:lang w:eastAsia="sv-SE"/>
        </w:rPr>
      </w:pPr>
      <w:r w:rsidRPr="00E42351">
        <w:rPr>
          <w:lang w:eastAsia="sv-SE"/>
        </w:rPr>
        <w:t>-</w:t>
      </w:r>
      <w:r w:rsidRPr="00E42351">
        <w:rPr>
          <w:lang w:eastAsia="sv-SE"/>
        </w:rPr>
        <w:tab/>
        <w:t>None</w:t>
      </w:r>
    </w:p>
    <w:p w:rsidR="00DD7AEF" w:rsidRPr="00E42351" w:rsidRDefault="00DD7AEF" w:rsidP="00DD7AEF">
      <w:pPr>
        <w:pStyle w:val="H6"/>
        <w:rPr>
          <w:lang w:eastAsia="sv-SE"/>
        </w:rPr>
      </w:pPr>
      <w:r w:rsidRPr="00E42351">
        <w:rPr>
          <w:lang w:eastAsia="sv-SE"/>
        </w:rPr>
        <w:t>Preamble:</w:t>
      </w:r>
    </w:p>
    <w:p w:rsidR="00DD7AEF" w:rsidRPr="00E42351" w:rsidRDefault="00DD7AEF" w:rsidP="00DD7AEF">
      <w:pPr>
        <w:pStyle w:val="B1"/>
      </w:pPr>
      <w:r w:rsidRPr="00E42351">
        <w:t>-</w:t>
      </w:r>
      <w:r w:rsidRPr="00E42351">
        <w:tab/>
        <w:t xml:space="preserve">The </w:t>
      </w:r>
      <w:proofErr w:type="spellStart"/>
      <w:r w:rsidRPr="00E42351">
        <w:t>UE</w:t>
      </w:r>
      <w:proofErr w:type="spellEnd"/>
      <w:r w:rsidRPr="00E42351">
        <w:t xml:space="preserve"> is in state 3N-A as defined in </w:t>
      </w:r>
      <w:proofErr w:type="spellStart"/>
      <w:r w:rsidRPr="00E42351">
        <w:t>TS</w:t>
      </w:r>
      <w:proofErr w:type="spellEnd"/>
      <w:r w:rsidRPr="00E42351">
        <w:t xml:space="preserve"> 38.508-1 [4], </w:t>
      </w:r>
      <w:proofErr w:type="spellStart"/>
      <w:r w:rsidRPr="00E42351">
        <w:t>subclause</w:t>
      </w:r>
      <w:proofErr w:type="spellEnd"/>
      <w:r w:rsidRPr="00E42351">
        <w:t xml:space="preserve"> 4.4A on NR Cell 1</w:t>
      </w:r>
    </w:p>
    <w:p w:rsidR="00DD7AEF" w:rsidRPr="00E42351" w:rsidRDefault="00DD7AEF" w:rsidP="00DD7AEF">
      <w:pPr>
        <w:pStyle w:val="H6"/>
        <w:rPr>
          <w:lang w:eastAsia="sv-SE"/>
        </w:rPr>
      </w:pPr>
      <w:r w:rsidRPr="00E42351">
        <w:rPr>
          <w:lang w:eastAsia="sv-SE"/>
        </w:rPr>
        <w:t>8.1.3.1.13.3.2</w:t>
      </w:r>
      <w:r w:rsidRPr="00E42351">
        <w:rPr>
          <w:lang w:eastAsia="sv-SE"/>
        </w:rPr>
        <w:tab/>
        <w:t>Test procedure sequence</w:t>
      </w:r>
    </w:p>
    <w:p w:rsidR="00DD7AEF" w:rsidRPr="00E42351" w:rsidRDefault="00DD7AEF" w:rsidP="00DD7AEF">
      <w:r w:rsidRPr="00E42351">
        <w:t>Table 8.1.3.1.13.3.2-1 and Table 8.1.3.1.13.3.2-1A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DD7AEF" w:rsidRPr="00E42351" w:rsidRDefault="00DD7AEF" w:rsidP="00DD7AEF">
      <w:pPr>
        <w:pStyle w:val="TH"/>
      </w:pPr>
      <w:r w:rsidRPr="00E42351">
        <w:lastRenderedPageBreak/>
        <w:t>Table 8.1.3.1.13.3.2-1: Time instances of cell power level and parameter changes for FR1</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E42351"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E42351"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p w:rsidR="00DD7AEF" w:rsidRPr="00E42351" w:rsidRDefault="00DD7AEF" w:rsidP="00DD7AEF">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Remark</w:t>
            </w:r>
          </w:p>
        </w:tc>
      </w:tr>
      <w:tr w:rsidR="00DD7AEF" w:rsidRPr="00E42351" w:rsidTr="00DD7AEF">
        <w:trPr>
          <w:trHeight w:val="477"/>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T0</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-94</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78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T1</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position w:val="-10"/>
              </w:rPr>
              <w:object w:dxaOrig="325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3.5pt" o:ole="" fillcolor="#000005">
                  <v:imagedata r:id="rId13" o:title=""/>
                </v:shape>
                <o:OLEObject Type="Embed" ProgID="Equation.3" ShapeID="_x0000_i1025" DrawAspect="Content" ObjectID="_1675327441" r:id="rId14"/>
              </w:object>
            </w:r>
          </w:p>
          <w:p w:rsidR="00DD7AEF" w:rsidRPr="00E42351" w:rsidRDefault="00DD7AEF" w:rsidP="00DD7AEF">
            <w:pPr>
              <w:pStyle w:val="TAL"/>
            </w:pPr>
          </w:p>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both beams of NR Cell 2 are above </w:t>
            </w:r>
            <w:proofErr w:type="spellStart"/>
            <w:r w:rsidRPr="00E42351">
              <w:rPr>
                <w:i/>
              </w:rPr>
              <w:t>absThreshSS-BlocksConsolidation</w:t>
            </w:r>
            <w:proofErr w:type="spellEnd"/>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441"/>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T2</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i/>
                <w:iCs/>
              </w:rPr>
              <w:t>Mn</w:t>
            </w:r>
            <w:proofErr w:type="spellEnd"/>
            <w:r w:rsidRPr="00E42351">
              <w:rPr>
                <w:i/>
                <w:iCs/>
              </w:rPr>
              <w:t xml:space="preserve">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rsidR="00DD7AEF" w:rsidRPr="00E42351" w:rsidRDefault="00DD7AEF" w:rsidP="00DD7AEF">
            <w:pPr>
              <w:pStyle w:val="TAL"/>
            </w:pPr>
          </w:p>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both beams of NR Cell 2 are below </w:t>
            </w:r>
            <w:proofErr w:type="spellStart"/>
            <w:r w:rsidRPr="00E42351">
              <w:rPr>
                <w:i/>
              </w:rPr>
              <w:t>absThreshSS-BlocksConsolidation</w:t>
            </w:r>
            <w:proofErr w:type="spellEnd"/>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52"/>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T3</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-106</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-12</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bl>
    <w:p w:rsidR="00DD7AEF" w:rsidRPr="00E42351" w:rsidRDefault="00DD7AEF" w:rsidP="00DD7AEF">
      <w:pPr>
        <w:rPr>
          <w:lang w:eastAsia="sv-SE"/>
        </w:rPr>
      </w:pPr>
    </w:p>
    <w:p w:rsidR="00DD7AEF" w:rsidRPr="00E42351" w:rsidRDefault="00DD7AEF" w:rsidP="00DD7AEF">
      <w:pPr>
        <w:pStyle w:val="TH"/>
      </w:pPr>
      <w:r w:rsidRPr="00E42351">
        <w:lastRenderedPageBreak/>
        <w:t>Table 8.1.3.1.13.3.2-1A: Time instances of cell power level and parameter changes for FR2</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1"/>
        <w:gridCol w:w="850"/>
        <w:gridCol w:w="851"/>
        <w:gridCol w:w="3534"/>
      </w:tblGrid>
      <w:tr w:rsidR="00DD7AEF" w:rsidRPr="00E42351" w:rsidTr="00DD7AEF">
        <w:trPr>
          <w:trHeight w:val="857"/>
          <w:jc w:val="center"/>
        </w:trPr>
        <w:tc>
          <w:tcPr>
            <w:tcW w:w="557" w:type="dxa"/>
            <w:tcBorders>
              <w:top w:val="single" w:sz="4" w:space="0" w:color="auto"/>
              <w:left w:val="single" w:sz="4" w:space="0" w:color="auto"/>
              <w:bottom w:val="nil"/>
              <w:right w:val="single" w:sz="4" w:space="0" w:color="auto"/>
            </w:tcBorders>
          </w:tcPr>
          <w:p w:rsidR="00DD7AEF" w:rsidRPr="00E42351" w:rsidRDefault="00DD7AEF" w:rsidP="00DD7AEF">
            <w:pPr>
              <w:pStyle w:val="TAH"/>
            </w:pPr>
          </w:p>
        </w:tc>
        <w:tc>
          <w:tcPr>
            <w:tcW w:w="1133"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1</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tc>
        <w:tc>
          <w:tcPr>
            <w:tcW w:w="85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 Beam 0 (NOTE)</w:t>
            </w:r>
          </w:p>
        </w:tc>
        <w:tc>
          <w:tcPr>
            <w:tcW w:w="851"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NR Cell 2</w:t>
            </w:r>
          </w:p>
          <w:p w:rsidR="00DD7AEF" w:rsidRPr="00E42351" w:rsidRDefault="00DD7AEF" w:rsidP="00DD7AEF">
            <w:pPr>
              <w:pStyle w:val="TAH"/>
            </w:pPr>
            <w:r w:rsidRPr="00E42351">
              <w:t>Beam 1 (NOTE)</w:t>
            </w:r>
          </w:p>
        </w:tc>
        <w:tc>
          <w:tcPr>
            <w:tcW w:w="3534" w:type="dxa"/>
            <w:tcBorders>
              <w:top w:val="single" w:sz="4" w:space="0" w:color="auto"/>
              <w:left w:val="single" w:sz="4" w:space="0" w:color="auto"/>
              <w:bottom w:val="nil"/>
              <w:right w:val="single" w:sz="4" w:space="0" w:color="auto"/>
            </w:tcBorders>
            <w:hideMark/>
          </w:tcPr>
          <w:p w:rsidR="00DD7AEF" w:rsidRPr="00E42351" w:rsidRDefault="00DD7AEF" w:rsidP="00DD7AEF">
            <w:pPr>
              <w:pStyle w:val="TAH"/>
            </w:pPr>
            <w:r w:rsidRPr="00E42351">
              <w:t>Remark</w:t>
            </w:r>
          </w:p>
        </w:tc>
      </w:tr>
      <w:tr w:rsidR="00DD7AEF" w:rsidRPr="00E42351" w:rsidTr="00DD7AEF">
        <w:trPr>
          <w:trHeight w:val="43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T0</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-82</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83"/>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T1</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position w:val="-10"/>
              </w:rPr>
              <w:object w:dxaOrig="3250" w:dyaOrig="260">
                <v:shape id="_x0000_i1026" type="#_x0000_t75" style="width:162.5pt;height:13.5pt" o:ole="" fillcolor="#000005">
                  <v:imagedata r:id="rId13" o:title=""/>
                </v:shape>
                <o:OLEObject Type="Embed" ProgID="Equation.3" ShapeID="_x0000_i1026" DrawAspect="Content" ObjectID="_1675327442" r:id="rId15"/>
              </w:object>
            </w:r>
          </w:p>
          <w:p w:rsidR="00DD7AEF" w:rsidRPr="00E42351" w:rsidRDefault="00DD7AEF" w:rsidP="00DD7AEF">
            <w:pPr>
              <w:pStyle w:val="TAL"/>
            </w:pPr>
          </w:p>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both beams of NR Cell 2 are above </w:t>
            </w:r>
            <w:proofErr w:type="spellStart"/>
            <w:r w:rsidRPr="00E42351">
              <w:rPr>
                <w:i/>
              </w:rPr>
              <w:t>absThreshSS-BlocksConsolidation</w:t>
            </w:r>
            <w:proofErr w:type="spellEnd"/>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25"/>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T2</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del w:id="3" w:author="Huawei" w:date="2021-02-05T16:33:00Z">
              <w:r w:rsidRPr="00E42351" w:rsidDel="0046566B">
                <w:delText>-</w:delText>
              </w:r>
            </w:del>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i/>
                <w:iCs/>
              </w:rPr>
              <w:t>Mn</w:t>
            </w:r>
            <w:proofErr w:type="spellEnd"/>
            <w:r w:rsidRPr="00E42351">
              <w:rPr>
                <w:i/>
                <w:iCs/>
              </w:rPr>
              <w:t xml:space="preserve"> + </w:t>
            </w:r>
            <w:proofErr w:type="spellStart"/>
            <w:r w:rsidRPr="00E42351">
              <w:rPr>
                <w:i/>
                <w:iCs/>
              </w:rPr>
              <w:t>Ofn</w:t>
            </w:r>
            <w:proofErr w:type="spellEnd"/>
            <w:r w:rsidRPr="00E42351">
              <w:rPr>
                <w:i/>
                <w:iCs/>
              </w:rPr>
              <w:t xml:space="preserve"> + </w:t>
            </w:r>
            <w:proofErr w:type="spellStart"/>
            <w:r w:rsidRPr="00E42351">
              <w:rPr>
                <w:i/>
                <w:iCs/>
              </w:rPr>
              <w:t>Ocn</w:t>
            </w:r>
            <w:proofErr w:type="spellEnd"/>
            <w:r w:rsidRPr="00E42351">
              <w:rPr>
                <w:i/>
                <w:iCs/>
              </w:rPr>
              <w:t xml:space="preserve"> + </w:t>
            </w:r>
            <w:proofErr w:type="spellStart"/>
            <w:r w:rsidRPr="00E42351">
              <w:rPr>
                <w:i/>
                <w:iCs/>
              </w:rPr>
              <w:t>Hys</w:t>
            </w:r>
            <w:proofErr w:type="spellEnd"/>
            <w:r w:rsidRPr="00E42351">
              <w:rPr>
                <w:i/>
                <w:iCs/>
              </w:rPr>
              <w:t xml:space="preserve"> &lt; </w:t>
            </w:r>
            <w:proofErr w:type="spellStart"/>
            <w:r w:rsidRPr="00E42351">
              <w:rPr>
                <w:i/>
                <w:iCs/>
              </w:rPr>
              <w:t>Mp</w:t>
            </w:r>
            <w:proofErr w:type="spellEnd"/>
            <w:r w:rsidRPr="00E42351">
              <w:rPr>
                <w:i/>
                <w:iCs/>
              </w:rPr>
              <w:t xml:space="preserve"> + </w:t>
            </w:r>
            <w:proofErr w:type="spellStart"/>
            <w:r w:rsidRPr="00E42351">
              <w:rPr>
                <w:i/>
                <w:iCs/>
              </w:rPr>
              <w:t>Ofp</w:t>
            </w:r>
            <w:proofErr w:type="spellEnd"/>
            <w:r w:rsidRPr="00E42351">
              <w:rPr>
                <w:i/>
                <w:iCs/>
              </w:rPr>
              <w:t xml:space="preserve"> + </w:t>
            </w:r>
            <w:proofErr w:type="spellStart"/>
            <w:r w:rsidRPr="00E42351">
              <w:rPr>
                <w:i/>
                <w:iCs/>
              </w:rPr>
              <w:t>Ocp</w:t>
            </w:r>
            <w:proofErr w:type="spellEnd"/>
            <w:r w:rsidRPr="00E42351">
              <w:rPr>
                <w:i/>
                <w:iCs/>
              </w:rPr>
              <w:t xml:space="preserve"> + Off</w:t>
            </w:r>
          </w:p>
          <w:p w:rsidR="00DD7AEF" w:rsidRPr="00E42351" w:rsidRDefault="00DD7AEF" w:rsidP="00DD7AEF">
            <w:pPr>
              <w:pStyle w:val="TAL"/>
            </w:pPr>
          </w:p>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both beams of NR Cell 2 are below </w:t>
            </w:r>
            <w:proofErr w:type="spellStart"/>
            <w:r w:rsidRPr="00E42351">
              <w:rPr>
                <w:i/>
              </w:rPr>
              <w:t>absThreshSS-BlocksConsolidation</w:t>
            </w:r>
            <w:proofErr w:type="spellEnd"/>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307"/>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L"/>
            </w:pPr>
          </w:p>
        </w:tc>
      </w:tr>
      <w:tr w:rsidR="00DD7AEF" w:rsidRPr="00E42351" w:rsidTr="00DD7AEF">
        <w:trPr>
          <w:trHeight w:val="699"/>
          <w:jc w:val="center"/>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T3</w:t>
            </w:r>
          </w:p>
        </w:tc>
        <w:tc>
          <w:tcPr>
            <w:tcW w:w="1133"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p>
        </w:tc>
        <w:tc>
          <w:tcPr>
            <w:tcW w:w="992"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p w:rsidR="00DD7AEF" w:rsidRPr="00E42351" w:rsidRDefault="00DD7AEF" w:rsidP="00DD7AEF">
            <w:pPr>
              <w:pStyle w:val="TAC"/>
            </w:pPr>
            <w:r w:rsidRPr="00E42351">
              <w:t>-100</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val="restart"/>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Power level is such that SS/</w:t>
            </w:r>
            <w:proofErr w:type="spellStart"/>
            <w:r w:rsidRPr="00E42351">
              <w:t>PBCH</w:t>
            </w:r>
            <w:proofErr w:type="spellEnd"/>
            <w:r w:rsidRPr="00E42351">
              <w:t xml:space="preserve"> quality and CSI-RS quality for beam 0 of NR Cell 2 is above </w:t>
            </w:r>
            <w:proofErr w:type="spellStart"/>
            <w:r w:rsidRPr="00E42351">
              <w:rPr>
                <w:i/>
              </w:rPr>
              <w:t>absThreshSS-BlocksConsolidation</w:t>
            </w:r>
            <w:proofErr w:type="spellEnd"/>
            <w:r w:rsidRPr="00E42351">
              <w:rPr>
                <w:i/>
              </w:rPr>
              <w:t xml:space="preserve"> and </w:t>
            </w:r>
            <w:r w:rsidRPr="00E42351">
              <w:t xml:space="preserve">for beam 1 of NR Cell 2 is below </w:t>
            </w:r>
            <w:proofErr w:type="spellStart"/>
            <w:r w:rsidRPr="00E42351">
              <w:rPr>
                <w:i/>
              </w:rPr>
              <w:t>absThreshSS-BlocksConsolidation</w:t>
            </w:r>
            <w:proofErr w:type="spellEnd"/>
            <w:r w:rsidRPr="00E42351">
              <w:t>.</w:t>
            </w: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Reference Power</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roofErr w:type="spellStart"/>
            <w:r w:rsidRPr="00E42351">
              <w:t>dBm</w:t>
            </w:r>
            <w:proofErr w:type="spellEnd"/>
            <w:r w:rsidRPr="00E42351">
              <w:t>/</w:t>
            </w:r>
            <w:proofErr w:type="spellStart"/>
            <w:r w:rsidRPr="00E42351">
              <w:t>SCS</w:t>
            </w:r>
            <w:proofErr w:type="spellEnd"/>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r w:rsidR="00DD7AEF" w:rsidRPr="00E42351" w:rsidTr="00DD7AEF">
        <w:trPr>
          <w:trHeight w:val="622"/>
          <w:jc w:val="center"/>
        </w:trPr>
        <w:tc>
          <w:tcPr>
            <w:tcW w:w="557"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SS/</w:t>
            </w:r>
            <w:proofErr w:type="spellStart"/>
            <w:r w:rsidRPr="00E42351">
              <w:t>PBCH</w:t>
            </w:r>
            <w:proofErr w:type="spellEnd"/>
          </w:p>
          <w:p w:rsidR="00DD7AEF" w:rsidRPr="00E42351" w:rsidRDefault="00DD7AEF" w:rsidP="00DD7AEF">
            <w:pPr>
              <w:pStyle w:val="TAC"/>
            </w:pPr>
            <w:r w:rsidRPr="00E42351">
              <w:t xml:space="preserve">SSS </w:t>
            </w:r>
            <w:proofErr w:type="spellStart"/>
            <w:r w:rsidRPr="00E42351">
              <w:t>EPRE</w:t>
            </w:r>
            <w:proofErr w:type="spellEnd"/>
            <w:r w:rsidRPr="00E42351">
              <w:t>,</w:t>
            </w:r>
          </w:p>
          <w:p w:rsidR="00DD7AEF" w:rsidRPr="00E42351" w:rsidRDefault="00DD7AEF" w:rsidP="00DD7AEF">
            <w:pPr>
              <w:pStyle w:val="TAC"/>
            </w:pPr>
            <w:r w:rsidRPr="00E42351">
              <w:t xml:space="preserve">CSI-RS </w:t>
            </w:r>
            <w:proofErr w:type="spellStart"/>
            <w:r w:rsidRPr="00E42351">
              <w:t>EPRE</w:t>
            </w:r>
            <w:proofErr w:type="spellEnd"/>
            <w:r w:rsidRPr="00E42351">
              <w:t xml:space="preserve"> offset</w:t>
            </w:r>
          </w:p>
        </w:tc>
        <w:tc>
          <w:tcPr>
            <w:tcW w:w="992"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dB</w:t>
            </w:r>
          </w:p>
        </w:tc>
        <w:tc>
          <w:tcPr>
            <w:tcW w:w="708"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r w:rsidRPr="00E42351">
              <w:t>-10</w:t>
            </w:r>
          </w:p>
        </w:tc>
        <w:tc>
          <w:tcPr>
            <w:tcW w:w="3534" w:type="dxa"/>
            <w:vMerge/>
            <w:tcBorders>
              <w:top w:val="single" w:sz="4" w:space="0" w:color="auto"/>
              <w:left w:val="single" w:sz="4" w:space="0" w:color="auto"/>
              <w:bottom w:val="single" w:sz="4" w:space="0" w:color="auto"/>
              <w:right w:val="single" w:sz="4" w:space="0" w:color="auto"/>
            </w:tcBorders>
            <w:vAlign w:val="center"/>
            <w:hideMark/>
          </w:tcPr>
          <w:p w:rsidR="00DD7AEF" w:rsidRPr="00E42351" w:rsidRDefault="00DD7AEF" w:rsidP="00DD7AEF">
            <w:pPr>
              <w:pStyle w:val="TAC"/>
            </w:pPr>
          </w:p>
        </w:tc>
      </w:tr>
    </w:tbl>
    <w:p w:rsidR="00DD7AEF" w:rsidRPr="00E42351" w:rsidRDefault="00DD7AEF" w:rsidP="00DD7AEF">
      <w:pPr>
        <w:rPr>
          <w:lang w:eastAsia="sv-SE"/>
        </w:rPr>
      </w:pPr>
    </w:p>
    <w:p w:rsidR="00DD7AEF" w:rsidRPr="00E42351" w:rsidRDefault="00DD7AEF" w:rsidP="00DD7AEF">
      <w:pPr>
        <w:pStyle w:val="TH"/>
        <w:rPr>
          <w:lang w:eastAsia="sv-SE"/>
        </w:rPr>
      </w:pPr>
      <w:r w:rsidRPr="00E42351">
        <w:rPr>
          <w:lang w:eastAsia="sv-SE"/>
        </w:rPr>
        <w:lastRenderedPageBreak/>
        <w:t>Table 8.1.3.1.13.3.2-1: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7AEF" w:rsidRPr="00E42351" w:rsidTr="00DD7AEF">
        <w:tc>
          <w:tcPr>
            <w:tcW w:w="643" w:type="dxa"/>
            <w:tcBorders>
              <w:bottom w:val="nil"/>
            </w:tcBorders>
            <w:shd w:val="clear" w:color="auto" w:fill="auto"/>
          </w:tcPr>
          <w:p w:rsidR="00DD7AEF" w:rsidRPr="00E42351" w:rsidRDefault="00DD7AEF" w:rsidP="00DD7AEF">
            <w:pPr>
              <w:pStyle w:val="TAH"/>
            </w:pPr>
            <w:r w:rsidRPr="00E42351">
              <w:t>St</w:t>
            </w:r>
          </w:p>
        </w:tc>
        <w:tc>
          <w:tcPr>
            <w:tcW w:w="4325" w:type="dxa"/>
            <w:tcBorders>
              <w:bottom w:val="nil"/>
            </w:tcBorders>
            <w:shd w:val="clear" w:color="auto" w:fill="auto"/>
          </w:tcPr>
          <w:p w:rsidR="00DD7AEF" w:rsidRPr="00E42351" w:rsidRDefault="00DD7AEF" w:rsidP="00DD7AEF">
            <w:pPr>
              <w:pStyle w:val="TAH"/>
            </w:pPr>
            <w:r w:rsidRPr="00E42351">
              <w:t>Procedure</w:t>
            </w:r>
          </w:p>
        </w:tc>
        <w:tc>
          <w:tcPr>
            <w:tcW w:w="3237" w:type="dxa"/>
            <w:gridSpan w:val="2"/>
            <w:shd w:val="clear" w:color="auto" w:fill="auto"/>
          </w:tcPr>
          <w:p w:rsidR="00DD7AEF" w:rsidRPr="00E42351" w:rsidRDefault="00DD7AEF" w:rsidP="00DD7AEF">
            <w:pPr>
              <w:pStyle w:val="TAH"/>
            </w:pPr>
            <w:r w:rsidRPr="00E42351">
              <w:t>Message Sequence</w:t>
            </w:r>
          </w:p>
        </w:tc>
        <w:tc>
          <w:tcPr>
            <w:tcW w:w="542" w:type="dxa"/>
            <w:tcBorders>
              <w:bottom w:val="nil"/>
            </w:tcBorders>
            <w:shd w:val="clear" w:color="auto" w:fill="auto"/>
          </w:tcPr>
          <w:p w:rsidR="00DD7AEF" w:rsidRPr="00E42351" w:rsidRDefault="00DD7AEF" w:rsidP="00DD7AEF">
            <w:pPr>
              <w:pStyle w:val="TAH"/>
            </w:pPr>
            <w:proofErr w:type="spellStart"/>
            <w:r w:rsidRPr="00E42351">
              <w:t>TP</w:t>
            </w:r>
            <w:proofErr w:type="spellEnd"/>
          </w:p>
        </w:tc>
        <w:tc>
          <w:tcPr>
            <w:tcW w:w="856" w:type="dxa"/>
            <w:tcBorders>
              <w:bottom w:val="nil"/>
            </w:tcBorders>
            <w:shd w:val="clear" w:color="auto" w:fill="auto"/>
          </w:tcPr>
          <w:p w:rsidR="00DD7AEF" w:rsidRPr="00E42351" w:rsidRDefault="00DD7AEF" w:rsidP="00DD7AEF">
            <w:pPr>
              <w:pStyle w:val="TAH"/>
            </w:pPr>
            <w:r w:rsidRPr="00E42351">
              <w:t>Verdict</w:t>
            </w:r>
          </w:p>
        </w:tc>
      </w:tr>
      <w:tr w:rsidR="00DD7AEF" w:rsidRPr="00E42351" w:rsidTr="00DD7AEF">
        <w:tc>
          <w:tcPr>
            <w:tcW w:w="643" w:type="dxa"/>
            <w:tcBorders>
              <w:top w:val="nil"/>
            </w:tcBorders>
            <w:shd w:val="clear" w:color="auto" w:fill="auto"/>
          </w:tcPr>
          <w:p w:rsidR="00DD7AEF" w:rsidRPr="00E42351" w:rsidRDefault="00DD7AEF" w:rsidP="00DD7AEF">
            <w:pPr>
              <w:pStyle w:val="TAH"/>
            </w:pPr>
          </w:p>
        </w:tc>
        <w:tc>
          <w:tcPr>
            <w:tcW w:w="4325" w:type="dxa"/>
            <w:tcBorders>
              <w:top w:val="nil"/>
            </w:tcBorders>
            <w:shd w:val="clear" w:color="auto" w:fill="auto"/>
          </w:tcPr>
          <w:p w:rsidR="00DD7AEF" w:rsidRPr="00E42351" w:rsidRDefault="00DD7AEF" w:rsidP="00DD7AEF">
            <w:pPr>
              <w:pStyle w:val="TAH"/>
            </w:pPr>
          </w:p>
        </w:tc>
        <w:tc>
          <w:tcPr>
            <w:tcW w:w="720" w:type="dxa"/>
            <w:shd w:val="clear" w:color="auto" w:fill="auto"/>
          </w:tcPr>
          <w:p w:rsidR="00DD7AEF" w:rsidRPr="00E42351" w:rsidRDefault="00DD7AEF" w:rsidP="00DD7AEF">
            <w:pPr>
              <w:pStyle w:val="TAH"/>
            </w:pPr>
            <w:r w:rsidRPr="00E42351">
              <w:t>U - S</w:t>
            </w:r>
          </w:p>
        </w:tc>
        <w:tc>
          <w:tcPr>
            <w:tcW w:w="2517" w:type="dxa"/>
            <w:shd w:val="clear" w:color="auto" w:fill="auto"/>
          </w:tcPr>
          <w:p w:rsidR="00DD7AEF" w:rsidRPr="00E42351" w:rsidRDefault="00DD7AEF" w:rsidP="00DD7AEF">
            <w:pPr>
              <w:pStyle w:val="TAH"/>
            </w:pPr>
            <w:r w:rsidRPr="00E42351">
              <w:t>Message</w:t>
            </w:r>
          </w:p>
        </w:tc>
        <w:tc>
          <w:tcPr>
            <w:tcW w:w="542" w:type="dxa"/>
            <w:tcBorders>
              <w:top w:val="nil"/>
            </w:tcBorders>
            <w:shd w:val="clear" w:color="auto" w:fill="auto"/>
          </w:tcPr>
          <w:p w:rsidR="00DD7AEF" w:rsidRPr="00E42351" w:rsidRDefault="00DD7AEF" w:rsidP="00DD7AEF">
            <w:pPr>
              <w:pStyle w:val="TAH"/>
            </w:pPr>
          </w:p>
        </w:tc>
        <w:tc>
          <w:tcPr>
            <w:tcW w:w="856" w:type="dxa"/>
            <w:tcBorders>
              <w:top w:val="nil"/>
            </w:tcBorders>
            <w:shd w:val="clear" w:color="auto" w:fill="auto"/>
          </w:tcPr>
          <w:p w:rsidR="00DD7AEF" w:rsidRPr="00E42351" w:rsidRDefault="00DD7AEF" w:rsidP="00DD7AEF">
            <w:pPr>
              <w:pStyle w:val="TAH"/>
            </w:pP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1</w:t>
            </w:r>
          </w:p>
        </w:tc>
        <w:tc>
          <w:tcPr>
            <w:tcW w:w="4325" w:type="dxa"/>
            <w:shd w:val="clear" w:color="auto" w:fill="auto"/>
          </w:tcPr>
          <w:p w:rsidR="00DD7AEF" w:rsidRPr="00E42351" w:rsidRDefault="00DD7AEF" w:rsidP="00DD7AEF">
            <w:pPr>
              <w:pStyle w:val="TAL"/>
            </w:pPr>
            <w:r w:rsidRPr="00E42351">
              <w:t xml:space="preserve">The SS transmits an NR </w:t>
            </w:r>
            <w:proofErr w:type="spellStart"/>
            <w:r w:rsidRPr="00E42351">
              <w:rPr>
                <w:i/>
              </w:rPr>
              <w:t>RRCReconfiguration</w:t>
            </w:r>
            <w:proofErr w:type="spellEnd"/>
            <w:r w:rsidRPr="00E42351">
              <w:t xml:space="preserve"> message including </w:t>
            </w:r>
            <w:proofErr w:type="spellStart"/>
            <w:r w:rsidRPr="00E42351">
              <w:rPr>
                <w:i/>
                <w:iCs/>
              </w:rPr>
              <w:t>measConfig</w:t>
            </w:r>
            <w:proofErr w:type="spellEnd"/>
            <w:r w:rsidRPr="00E42351">
              <w:t xml:space="preserve"> to setup SS/</w:t>
            </w:r>
            <w:proofErr w:type="spellStart"/>
            <w:r w:rsidRPr="00E42351">
              <w:t>PBCH</w:t>
            </w:r>
            <w:proofErr w:type="spellEnd"/>
            <w:r w:rsidRPr="00E42351">
              <w:t xml:space="preserve"> block based intra- frequency NR measurement for NR Cell 1 and reporting for event A3.</w:t>
            </w:r>
          </w:p>
        </w:tc>
        <w:tc>
          <w:tcPr>
            <w:tcW w:w="720" w:type="dxa"/>
            <w:shd w:val="clear" w:color="auto" w:fill="auto"/>
          </w:tcPr>
          <w:p w:rsidR="00DD7AEF" w:rsidRPr="00E42351" w:rsidRDefault="00DD7AEF" w:rsidP="00DD7AEF">
            <w:pPr>
              <w:pStyle w:val="TAC"/>
            </w:pPr>
            <w:r w:rsidRPr="00E42351">
              <w:t>&lt;--</w:t>
            </w:r>
          </w:p>
        </w:tc>
        <w:tc>
          <w:tcPr>
            <w:tcW w:w="2517" w:type="dxa"/>
            <w:shd w:val="clear" w:color="auto" w:fill="auto"/>
          </w:tcPr>
          <w:p w:rsidR="00DD7AEF" w:rsidRPr="00E42351" w:rsidRDefault="00DD7AEF" w:rsidP="00DD7AEF">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rPr>
              <w:t>RRCReconfiguration</w:t>
            </w:r>
            <w:proofErr w:type="spellEnd"/>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2</w:t>
            </w:r>
          </w:p>
        </w:tc>
        <w:tc>
          <w:tcPr>
            <w:tcW w:w="4325" w:type="dxa"/>
            <w:shd w:val="clear" w:color="auto" w:fill="auto"/>
          </w:tcPr>
          <w:p w:rsidR="00DD7AEF" w:rsidRPr="00E42351" w:rsidRDefault="00DD7AEF" w:rsidP="00DD7AEF">
            <w:pPr>
              <w:pStyle w:val="TAL"/>
            </w:pPr>
            <w:r w:rsidRPr="00E42351">
              <w:t xml:space="preserve">The </w:t>
            </w:r>
            <w:proofErr w:type="spellStart"/>
            <w:r w:rsidRPr="00E42351">
              <w:t>UE</w:t>
            </w:r>
            <w:proofErr w:type="spellEnd"/>
            <w:r w:rsidRPr="00E42351">
              <w:t xml:space="preserve"> transmits an </w:t>
            </w:r>
            <w:proofErr w:type="spellStart"/>
            <w:r w:rsidRPr="00E42351">
              <w:rPr>
                <w:i/>
                <w:color w:val="000000"/>
              </w:rPr>
              <w:t>RRCReconfigurationComplete</w:t>
            </w:r>
            <w:proofErr w:type="spellEnd"/>
            <w:r w:rsidRPr="00E42351">
              <w:rPr>
                <w:i/>
                <w:color w:val="000000"/>
              </w:rPr>
              <w:t xml:space="preserve"> </w:t>
            </w:r>
            <w:r w:rsidRPr="00E42351">
              <w:rPr>
                <w:color w:val="000000"/>
              </w:rPr>
              <w:t xml:space="preserve">message </w:t>
            </w:r>
          </w:p>
        </w:tc>
        <w:tc>
          <w:tcPr>
            <w:tcW w:w="720" w:type="dxa"/>
            <w:shd w:val="clear" w:color="auto" w:fill="auto"/>
          </w:tcPr>
          <w:p w:rsidR="00DD7AEF" w:rsidRPr="00E42351" w:rsidRDefault="00DD7AEF" w:rsidP="00DD7AEF">
            <w:pPr>
              <w:pStyle w:val="TAC"/>
            </w:pPr>
            <w:r w:rsidRPr="00E42351">
              <w:t>--&gt;</w:t>
            </w:r>
          </w:p>
        </w:tc>
        <w:tc>
          <w:tcPr>
            <w:tcW w:w="2517" w:type="dxa"/>
            <w:shd w:val="clear" w:color="auto" w:fill="auto"/>
          </w:tcPr>
          <w:p w:rsidR="00DD7AEF" w:rsidRPr="00E42351" w:rsidRDefault="00DD7AEF" w:rsidP="00DD7AEF">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rPr>
              <w:t>RRCReconfigurationComplete</w:t>
            </w:r>
            <w:proofErr w:type="spellEnd"/>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rPr>
          <w:trHeight w:val="36"/>
        </w:trPr>
        <w:tc>
          <w:tcPr>
            <w:tcW w:w="643" w:type="dxa"/>
            <w:shd w:val="clear" w:color="auto" w:fill="auto"/>
          </w:tcPr>
          <w:p w:rsidR="00DD7AEF" w:rsidRPr="00E42351" w:rsidRDefault="00DD7AEF" w:rsidP="00DD7AEF">
            <w:pPr>
              <w:pStyle w:val="TAC"/>
            </w:pPr>
            <w:r w:rsidRPr="00E42351">
              <w:t>3</w:t>
            </w:r>
          </w:p>
        </w:tc>
        <w:tc>
          <w:tcPr>
            <w:tcW w:w="4325" w:type="dxa"/>
            <w:shd w:val="clear" w:color="auto" w:fill="auto"/>
          </w:tcPr>
          <w:p w:rsidR="00DD7AEF" w:rsidRPr="00E42351" w:rsidRDefault="00DD7AEF" w:rsidP="00DD7AEF">
            <w:pPr>
              <w:pStyle w:val="TAL"/>
            </w:pPr>
            <w:r w:rsidRPr="00E42351">
              <w:rPr>
                <w:rFonts w:eastAsia="MS Gothic"/>
              </w:rPr>
              <w:t>The SS re-adjusts the cell-specific reference signal level according to row "T1".</w:t>
            </w:r>
          </w:p>
        </w:tc>
        <w:tc>
          <w:tcPr>
            <w:tcW w:w="720" w:type="dxa"/>
            <w:shd w:val="clear" w:color="auto" w:fill="auto"/>
          </w:tcPr>
          <w:p w:rsidR="00DD7AEF" w:rsidRPr="00E42351" w:rsidRDefault="00DD7AEF" w:rsidP="00DD7AEF">
            <w:pPr>
              <w:pStyle w:val="TAC"/>
            </w:pPr>
            <w:r w:rsidRPr="00E42351">
              <w:t>-</w:t>
            </w:r>
          </w:p>
        </w:tc>
        <w:tc>
          <w:tcPr>
            <w:tcW w:w="2517" w:type="dxa"/>
            <w:shd w:val="clear" w:color="auto" w:fill="auto"/>
          </w:tcPr>
          <w:p w:rsidR="00DD7AEF" w:rsidRPr="00E42351" w:rsidRDefault="00DD7AEF" w:rsidP="00DD7AEF">
            <w:pPr>
              <w:pStyle w:val="TAL"/>
            </w:pPr>
            <w:r w:rsidRPr="00E42351">
              <w:t>-</w:t>
            </w:r>
          </w:p>
        </w:tc>
        <w:tc>
          <w:tcPr>
            <w:tcW w:w="542" w:type="dxa"/>
            <w:shd w:val="clear" w:color="auto" w:fill="auto"/>
          </w:tcPr>
          <w:p w:rsidR="00DD7AEF" w:rsidRPr="00E42351" w:rsidRDefault="00DD7AEF" w:rsidP="00DD7AEF">
            <w:pPr>
              <w:pStyle w:val="TAC"/>
            </w:pPr>
            <w:r w:rsidRPr="00E42351">
              <w:t>-</w:t>
            </w:r>
          </w:p>
        </w:tc>
        <w:tc>
          <w:tcPr>
            <w:tcW w:w="856" w:type="dxa"/>
            <w:shd w:val="clear" w:color="auto" w:fill="auto"/>
          </w:tcPr>
          <w:p w:rsidR="00DD7AEF" w:rsidRPr="00E42351" w:rsidRDefault="00DD7AEF" w:rsidP="00DD7AEF">
            <w:pPr>
              <w:pStyle w:val="TAC"/>
            </w:pPr>
            <w:r w:rsidRPr="00E42351">
              <w:t>-</w:t>
            </w:r>
          </w:p>
        </w:tc>
      </w:tr>
      <w:tr w:rsidR="00DD7AEF" w:rsidRPr="00E42351" w:rsidTr="00DD7AEF">
        <w:tc>
          <w:tcPr>
            <w:tcW w:w="643" w:type="dxa"/>
            <w:shd w:val="clear" w:color="auto" w:fill="auto"/>
          </w:tcPr>
          <w:p w:rsidR="00DD7AEF" w:rsidRPr="00E42351" w:rsidRDefault="00DD7AEF" w:rsidP="00DD7AEF">
            <w:pPr>
              <w:pStyle w:val="TAC"/>
              <w:rPr>
                <w:lang w:eastAsia="zh-CN"/>
              </w:rPr>
            </w:pPr>
            <w:r w:rsidRPr="00E42351">
              <w:t>4</w:t>
            </w:r>
          </w:p>
        </w:tc>
        <w:tc>
          <w:tcPr>
            <w:tcW w:w="4325" w:type="dxa"/>
            <w:shd w:val="clear" w:color="auto" w:fill="auto"/>
          </w:tcPr>
          <w:p w:rsidR="00DD7AEF" w:rsidRPr="00E42351" w:rsidRDefault="00DD7AEF" w:rsidP="00DD7AEF">
            <w:pPr>
              <w:pStyle w:val="TAL"/>
            </w:pPr>
            <w:r w:rsidRPr="00E42351">
              <w:t xml:space="preserve">Check: Does the </w:t>
            </w:r>
            <w:proofErr w:type="spellStart"/>
            <w:r w:rsidRPr="00E42351">
              <w:t>UE</w:t>
            </w:r>
            <w:proofErr w:type="spellEnd"/>
            <w:r w:rsidRPr="00E42351">
              <w:t xml:space="preserv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r w:rsidRPr="00E42351">
              <w:t>RsIndex</w:t>
            </w:r>
            <w:proofErr w:type="spellEnd"/>
            <w:r w:rsidRPr="00E42351">
              <w:t xml:space="preserve">[0] and </w:t>
            </w:r>
            <w:proofErr w:type="spellStart"/>
            <w:r w:rsidRPr="00E42351">
              <w:t>RsIndex</w:t>
            </w:r>
            <w:proofErr w:type="spellEnd"/>
            <w:r w:rsidRPr="00E42351">
              <w:t>[1]?</w:t>
            </w:r>
          </w:p>
        </w:tc>
        <w:tc>
          <w:tcPr>
            <w:tcW w:w="720" w:type="dxa"/>
            <w:shd w:val="clear" w:color="auto" w:fill="auto"/>
          </w:tcPr>
          <w:p w:rsidR="00DD7AEF" w:rsidRPr="00E42351" w:rsidRDefault="00DD7AEF" w:rsidP="00DD7AEF">
            <w:pPr>
              <w:pStyle w:val="TAC"/>
            </w:pPr>
            <w:r w:rsidRPr="00E42351">
              <w:t>--&gt;</w:t>
            </w:r>
          </w:p>
        </w:tc>
        <w:tc>
          <w:tcPr>
            <w:tcW w:w="2517" w:type="dxa"/>
            <w:shd w:val="clear" w:color="auto" w:fill="auto"/>
          </w:tcPr>
          <w:p w:rsidR="00DD7AEF" w:rsidRPr="00E42351" w:rsidRDefault="00DD7AEF" w:rsidP="00DD7AEF">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iCs/>
              </w:rPr>
              <w:t>MeasurementReport</w:t>
            </w:r>
            <w:proofErr w:type="spellEnd"/>
          </w:p>
        </w:tc>
        <w:tc>
          <w:tcPr>
            <w:tcW w:w="542" w:type="dxa"/>
            <w:shd w:val="clear" w:color="auto" w:fill="auto"/>
          </w:tcPr>
          <w:p w:rsidR="00DD7AEF" w:rsidRPr="00E42351" w:rsidRDefault="00DD7AEF" w:rsidP="00DD7AEF">
            <w:pPr>
              <w:pStyle w:val="TAC"/>
            </w:pPr>
            <w:r w:rsidRPr="00E42351">
              <w:t>1</w:t>
            </w:r>
          </w:p>
        </w:tc>
        <w:tc>
          <w:tcPr>
            <w:tcW w:w="856" w:type="dxa"/>
            <w:shd w:val="clear" w:color="auto" w:fill="auto"/>
          </w:tcPr>
          <w:p w:rsidR="00DD7AEF" w:rsidRPr="00E42351" w:rsidRDefault="00DD7AEF" w:rsidP="00DD7AEF">
            <w:pPr>
              <w:pStyle w:val="TAC"/>
            </w:pPr>
            <w:r w:rsidRPr="00E42351">
              <w:t>P</w:t>
            </w:r>
          </w:p>
        </w:tc>
      </w:tr>
      <w:tr w:rsidR="00DD7AEF" w:rsidRPr="00E42351" w:rsidTr="00DD7AEF">
        <w:tc>
          <w:tcPr>
            <w:tcW w:w="643"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4A</w:t>
            </w:r>
          </w:p>
        </w:tc>
        <w:tc>
          <w:tcPr>
            <w:tcW w:w="432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C"/>
            </w:pPr>
            <w:r w:rsidRPr="00E42351">
              <w:t>-</w:t>
            </w:r>
          </w:p>
        </w:tc>
      </w:tr>
      <w:tr w:rsidR="0046566B" w:rsidRPr="00E42351" w:rsidTr="00DD7AEF">
        <w:trPr>
          <w:ins w:id="4" w:author="Huawei" w:date="2021-02-05T16:34:00Z"/>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5" w:author="Huawei" w:date="2021-02-05T16:34:00Z"/>
              </w:rPr>
            </w:pPr>
            <w:ins w:id="6" w:author="Huawei" w:date="2021-02-05T16:34:00Z">
              <w:r>
                <w:rPr>
                  <w:rFonts w:hint="eastAsia"/>
                  <w:lang w:eastAsia="zh-CN"/>
                </w:rPr>
                <w:t>4</w:t>
              </w:r>
              <w:r>
                <w:rPr>
                  <w:lang w:eastAsia="zh-CN"/>
                </w:rPr>
                <w:t>AA</w:t>
              </w:r>
            </w:ins>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7" w:author="Huawei" w:date="2021-02-05T16:34:00Z"/>
              </w:rPr>
            </w:pPr>
            <w:ins w:id="8" w:author="Huawei" w:date="2021-02-05T16:34:00Z">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w:t>
              </w:r>
              <w:proofErr w:type="spellStart"/>
              <w:r w:rsidRPr="00E42351">
                <w:rPr>
                  <w:lang w:eastAsia="zh-CN"/>
                </w:rPr>
                <w:t>UE</w:t>
              </w:r>
              <w:proofErr w:type="spellEnd"/>
              <w:r w:rsidRPr="00E42351">
                <w:rPr>
                  <w:lang w:eastAsia="zh-CN"/>
                </w:rPr>
                <w:t xml:space="preserve"> measurement</w:t>
              </w:r>
              <w:r>
                <w:rPr>
                  <w:lang w:eastAsia="zh-CN"/>
                </w:rPr>
                <w:t>.</w:t>
              </w:r>
            </w:ins>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9" w:author="Huawei" w:date="2021-02-05T16:34:00Z"/>
              </w:rPr>
            </w:pPr>
            <w:ins w:id="10" w:author="Huawei" w:date="2021-02-05T16:34:00Z">
              <w:r>
                <w:rPr>
                  <w:rFonts w:hint="eastAsia"/>
                  <w:lang w:eastAsia="zh-CN"/>
                </w:rPr>
                <w:t>-</w:t>
              </w:r>
            </w:ins>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11" w:author="Huawei" w:date="2021-02-05T16:34:00Z"/>
              </w:rPr>
            </w:pPr>
            <w:ins w:id="12" w:author="Huawei" w:date="2021-02-05T16:34:00Z">
              <w:r>
                <w:rPr>
                  <w:rFonts w:hint="eastAsia"/>
                  <w:lang w:eastAsia="zh-CN"/>
                </w:rPr>
                <w:t>-</w:t>
              </w:r>
            </w:ins>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13" w:author="Huawei" w:date="2021-02-05T16:34:00Z"/>
              </w:rPr>
            </w:pPr>
            <w:ins w:id="14" w:author="Huawei" w:date="2021-02-05T16:34:00Z">
              <w:r>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15" w:author="Huawei" w:date="2021-02-05T16:34:00Z"/>
              </w:rPr>
            </w:pPr>
            <w:ins w:id="16" w:author="Huawei" w:date="2021-02-05T16:34:00Z">
              <w:r>
                <w:rPr>
                  <w:rFonts w:hint="eastAsia"/>
                  <w:lang w:eastAsia="zh-CN"/>
                </w:rPr>
                <w:t>-</w:t>
              </w:r>
            </w:ins>
          </w:p>
        </w:tc>
      </w:tr>
      <w:tr w:rsidR="0046566B" w:rsidRPr="00E42351" w:rsidTr="00DD7AEF">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4B</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5A04B7">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MeasurementReport</w:t>
            </w:r>
            <w:proofErr w:type="spellEnd"/>
            <w:r w:rsidRPr="00E42351">
              <w:t xml:space="preserve"> message on NR Cell 1 to report the event A3 during the next </w:t>
            </w:r>
            <w:del w:id="17" w:author="Huawei" w:date="2021-02-19T16:06:00Z">
              <w:r w:rsidRPr="005A04B7" w:rsidDel="005A04B7">
                <w:rPr>
                  <w:highlight w:val="yellow"/>
                </w:rPr>
                <w:delText>10s</w:delText>
              </w:r>
            </w:del>
            <w:ins w:id="18" w:author="Huawei" w:date="2021-02-19T16:06:00Z">
              <w:r w:rsidR="005A04B7" w:rsidRPr="005A04B7">
                <w:rPr>
                  <w:highlight w:val="yellow"/>
                </w:rPr>
                <w:t>1s</w:t>
              </w:r>
            </w:ins>
            <w:r w:rsidRPr="00E42351">
              <w:t>?</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F</w:t>
            </w:r>
          </w:p>
        </w:tc>
      </w:tr>
      <w:tr w:rsidR="0046566B" w:rsidRPr="00E42351" w:rsidTr="00DD7AEF">
        <w:tc>
          <w:tcPr>
            <w:tcW w:w="643" w:type="dxa"/>
            <w:shd w:val="clear" w:color="auto" w:fill="auto"/>
          </w:tcPr>
          <w:p w:rsidR="0046566B" w:rsidRPr="00E42351" w:rsidRDefault="0046566B" w:rsidP="0046566B">
            <w:pPr>
              <w:pStyle w:val="TAC"/>
              <w:rPr>
                <w:lang w:eastAsia="zh-CN"/>
              </w:rPr>
            </w:pPr>
            <w:r w:rsidRPr="00E42351">
              <w:rPr>
                <w:lang w:eastAsia="zh-CN"/>
              </w:rPr>
              <w:t>5</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"T3".</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6</w:t>
            </w:r>
          </w:p>
        </w:tc>
        <w:tc>
          <w:tcPr>
            <w:tcW w:w="4325" w:type="dxa"/>
            <w:shd w:val="clear" w:color="auto" w:fill="auto"/>
          </w:tcPr>
          <w:p w:rsidR="0046566B" w:rsidRPr="00E42351" w:rsidRDefault="0046566B" w:rsidP="0046566B">
            <w:pPr>
              <w:pStyle w:val="TAL"/>
            </w:pPr>
            <w:r w:rsidRPr="00E42351">
              <w:t xml:space="preserve">Check: Does the </w:t>
            </w:r>
            <w:proofErr w:type="spellStart"/>
            <w:r w:rsidRPr="00E42351">
              <w:t>UE</w:t>
            </w:r>
            <w:proofErr w:type="spellEnd"/>
            <w:r w:rsidRPr="00E42351">
              <w:t xml:space="preserv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r w:rsidRPr="00E42351">
              <w:t>RsIndex</w:t>
            </w:r>
            <w:proofErr w:type="spellEnd"/>
            <w:r w:rsidRPr="00E42351">
              <w:t xml:space="preserve">[0] and excludes </w:t>
            </w:r>
            <w:proofErr w:type="spellStart"/>
            <w:r w:rsidRPr="00E42351">
              <w:t>RsIndex</w:t>
            </w:r>
            <w:proofErr w:type="spellEnd"/>
            <w:r w:rsidRPr="00E42351">
              <w:t>[1]?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iCs/>
              </w:rPr>
              <w:t>MeasurementReport</w:t>
            </w:r>
            <w:proofErr w:type="spellEnd"/>
          </w:p>
        </w:tc>
        <w:tc>
          <w:tcPr>
            <w:tcW w:w="542" w:type="dxa"/>
            <w:shd w:val="clear" w:color="auto" w:fill="auto"/>
          </w:tcPr>
          <w:p w:rsidR="0046566B" w:rsidRPr="00E42351" w:rsidRDefault="0046566B" w:rsidP="0046566B">
            <w:pPr>
              <w:pStyle w:val="TAC"/>
            </w:pPr>
            <w:r w:rsidRPr="00E42351">
              <w:t>2</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7-8</w:t>
            </w:r>
          </w:p>
        </w:tc>
        <w:tc>
          <w:tcPr>
            <w:tcW w:w="4325" w:type="dxa"/>
            <w:shd w:val="clear" w:color="auto" w:fill="auto"/>
          </w:tcPr>
          <w:p w:rsidR="0046566B" w:rsidRPr="00E42351" w:rsidRDefault="0046566B" w:rsidP="0046566B">
            <w:pPr>
              <w:pStyle w:val="TAL"/>
            </w:pPr>
            <w:r w:rsidRPr="00E42351">
              <w:t>Void</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iCs/>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9</w:t>
            </w:r>
          </w:p>
        </w:tc>
        <w:tc>
          <w:tcPr>
            <w:tcW w:w="4325" w:type="dxa"/>
            <w:shd w:val="clear" w:color="auto" w:fill="auto"/>
          </w:tcPr>
          <w:p w:rsidR="0046566B" w:rsidRPr="00E42351" w:rsidRDefault="0046566B" w:rsidP="0046566B">
            <w:pPr>
              <w:pStyle w:val="TAL"/>
            </w:pPr>
            <w:r w:rsidRPr="00E42351">
              <w:t xml:space="preserve">The SS transmits an NR </w:t>
            </w:r>
            <w:proofErr w:type="spellStart"/>
            <w:r w:rsidRPr="00E42351">
              <w:rPr>
                <w:i/>
              </w:rPr>
              <w:t>RRCReconfiguration</w:t>
            </w:r>
            <w:proofErr w:type="spellEnd"/>
            <w:r w:rsidRPr="00E42351">
              <w:rPr>
                <w:i/>
              </w:rPr>
              <w:t xml:space="preserve"> </w:t>
            </w:r>
            <w:r w:rsidRPr="00E42351">
              <w:t xml:space="preserve">including </w:t>
            </w:r>
            <w:proofErr w:type="spellStart"/>
            <w:r w:rsidRPr="00E42351">
              <w:rPr>
                <w:i/>
                <w:iCs/>
              </w:rPr>
              <w:t>measConfig</w:t>
            </w:r>
            <w:proofErr w:type="spellEnd"/>
            <w:r w:rsidRPr="00E42351">
              <w:t xml:space="preserve"> to setup CSI-RS based intra-frequency NR measurement for NR Cell 1 and reporting for event A3.</w:t>
            </w:r>
          </w:p>
        </w:tc>
        <w:tc>
          <w:tcPr>
            <w:tcW w:w="720" w:type="dxa"/>
            <w:shd w:val="clear" w:color="auto" w:fill="auto"/>
          </w:tcPr>
          <w:p w:rsidR="0046566B" w:rsidRPr="00E42351" w:rsidRDefault="0046566B" w:rsidP="0046566B">
            <w:pPr>
              <w:pStyle w:val="TAC"/>
            </w:pPr>
            <w:r w:rsidRPr="00E42351">
              <w:t>&lt;--</w:t>
            </w:r>
          </w:p>
        </w:tc>
        <w:tc>
          <w:tcPr>
            <w:tcW w:w="2517" w:type="dxa"/>
            <w:shd w:val="clear" w:color="auto" w:fill="auto"/>
          </w:tcPr>
          <w:p w:rsidR="0046566B" w:rsidRPr="00E42351" w:rsidRDefault="0046566B" w:rsidP="0046566B">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rPr>
              <w:t>RRCReconfiguration</w:t>
            </w:r>
            <w:proofErr w:type="spellEnd"/>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10</w:t>
            </w:r>
          </w:p>
        </w:tc>
        <w:tc>
          <w:tcPr>
            <w:tcW w:w="4325" w:type="dxa"/>
            <w:shd w:val="clear" w:color="auto" w:fill="auto"/>
          </w:tcPr>
          <w:p w:rsidR="0046566B" w:rsidRPr="00E42351" w:rsidRDefault="0046566B" w:rsidP="0046566B">
            <w:pPr>
              <w:pStyle w:val="TAL"/>
            </w:pPr>
            <w:r w:rsidRPr="00E42351">
              <w:t xml:space="preserve">The </w:t>
            </w:r>
            <w:proofErr w:type="spellStart"/>
            <w:r w:rsidRPr="00E42351">
              <w:t>UE</w:t>
            </w:r>
            <w:proofErr w:type="spellEnd"/>
            <w:r w:rsidRPr="00E42351">
              <w:t xml:space="preserve"> transmits an </w:t>
            </w:r>
            <w:proofErr w:type="spellStart"/>
            <w:r w:rsidRPr="00E42351">
              <w:rPr>
                <w:i/>
                <w:color w:val="000000"/>
              </w:rPr>
              <w:t>RRCConfigurationComplete</w:t>
            </w:r>
            <w:proofErr w:type="spellEnd"/>
            <w:r w:rsidRPr="00E42351">
              <w:rPr>
                <w:color w:val="000000"/>
              </w:rPr>
              <w:t>.</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rPr>
              <w:t>RRCReconfigurationComplete</w:t>
            </w:r>
            <w:proofErr w:type="spellEnd"/>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11</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"T1".</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12</w:t>
            </w:r>
          </w:p>
        </w:tc>
        <w:tc>
          <w:tcPr>
            <w:tcW w:w="4325" w:type="dxa"/>
            <w:shd w:val="clear" w:color="auto" w:fill="auto"/>
          </w:tcPr>
          <w:p w:rsidR="0046566B" w:rsidRPr="00E42351" w:rsidRDefault="0046566B" w:rsidP="0046566B">
            <w:pPr>
              <w:pStyle w:val="TAL"/>
            </w:pPr>
            <w:r w:rsidRPr="00E42351">
              <w:t xml:space="preserve">Check: Does the </w:t>
            </w:r>
            <w:proofErr w:type="spellStart"/>
            <w:r w:rsidRPr="00E42351">
              <w:t>UE</w:t>
            </w:r>
            <w:proofErr w:type="spellEnd"/>
            <w:r w:rsidRPr="00E42351">
              <w:t xml:space="preserv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r w:rsidRPr="00E42351">
              <w:t>RsIndex</w:t>
            </w:r>
            <w:proofErr w:type="spellEnd"/>
            <w:r w:rsidRPr="00E42351">
              <w:t xml:space="preserve">[0] and </w:t>
            </w:r>
            <w:proofErr w:type="spellStart"/>
            <w:r w:rsidRPr="00E42351">
              <w:t>RsIndex</w:t>
            </w:r>
            <w:proofErr w:type="spellEnd"/>
            <w:r w:rsidRPr="00E42351">
              <w:t>[1]?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iCs/>
              </w:rPr>
              <w:t>MeasurementReport</w:t>
            </w:r>
            <w:proofErr w:type="spellEnd"/>
          </w:p>
        </w:tc>
        <w:tc>
          <w:tcPr>
            <w:tcW w:w="542" w:type="dxa"/>
            <w:shd w:val="clear" w:color="auto" w:fill="auto"/>
          </w:tcPr>
          <w:p w:rsidR="0046566B" w:rsidRPr="00E42351" w:rsidRDefault="0046566B" w:rsidP="0046566B">
            <w:pPr>
              <w:pStyle w:val="TAC"/>
            </w:pPr>
            <w:r w:rsidRPr="00E42351">
              <w:t>3</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12A</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The SS re-adjusts the cell-specific reference signal level according to the row "T2".</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r>
      <w:tr w:rsidR="0046566B" w:rsidRPr="00E42351" w:rsidTr="00DD7AEF">
        <w:trPr>
          <w:trHeight w:val="36"/>
          <w:ins w:id="19" w:author="Huawei" w:date="2021-02-05T16:36:00Z"/>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0" w:author="Huawei" w:date="2021-02-05T16:36:00Z"/>
              </w:rPr>
            </w:pPr>
            <w:ins w:id="21" w:author="Huawei" w:date="2021-02-05T16:36:00Z">
              <w:r>
                <w:rPr>
                  <w:rFonts w:hint="eastAsia"/>
                  <w:lang w:eastAsia="zh-CN"/>
                </w:rPr>
                <w:t>1</w:t>
              </w:r>
              <w:r>
                <w:rPr>
                  <w:lang w:eastAsia="zh-CN"/>
                </w:rPr>
                <w:t>2AA</w:t>
              </w:r>
            </w:ins>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22" w:author="Huawei" w:date="2021-02-05T16:36:00Z"/>
              </w:rPr>
            </w:pPr>
            <w:ins w:id="23" w:author="Huawei" w:date="2021-02-05T16:36:00Z">
              <w:r w:rsidRPr="00E42351">
                <w:rPr>
                  <w:lang w:eastAsia="zh-CN"/>
                </w:rPr>
                <w:t xml:space="preserve">Wait and ignore </w:t>
              </w:r>
              <w:proofErr w:type="spellStart"/>
              <w:r w:rsidRPr="00E42351">
                <w:rPr>
                  <w:lang w:eastAsia="zh-CN"/>
                </w:rPr>
                <w:t>MeasurementReport</w:t>
              </w:r>
              <w:proofErr w:type="spellEnd"/>
              <w:r w:rsidRPr="00E42351">
                <w:rPr>
                  <w:lang w:eastAsia="zh-CN"/>
                </w:rPr>
                <w:t xml:space="preserve"> messages for 10s to allow change of power levels for NR Cell 2 and </w:t>
              </w:r>
              <w:proofErr w:type="spellStart"/>
              <w:r w:rsidRPr="00E42351">
                <w:rPr>
                  <w:lang w:eastAsia="zh-CN"/>
                </w:rPr>
                <w:t>UE</w:t>
              </w:r>
              <w:proofErr w:type="spellEnd"/>
              <w:r w:rsidRPr="00E42351">
                <w:rPr>
                  <w:lang w:eastAsia="zh-CN"/>
                </w:rPr>
                <w:t xml:space="preserve"> measurement</w:t>
              </w:r>
              <w:r>
                <w:rPr>
                  <w:lang w:eastAsia="zh-CN"/>
                </w:rPr>
                <w:t>.</w:t>
              </w:r>
            </w:ins>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4" w:author="Huawei" w:date="2021-02-05T16:36:00Z"/>
              </w:rPr>
            </w:pPr>
            <w:ins w:id="25" w:author="Huawei" w:date="2021-02-05T16:36:00Z">
              <w:r w:rsidRPr="00E42351">
                <w:t>-</w:t>
              </w:r>
            </w:ins>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rPr>
                <w:ins w:id="26" w:author="Huawei" w:date="2021-02-05T16:36:00Z"/>
              </w:rPr>
            </w:pPr>
            <w:ins w:id="27" w:author="Huawei" w:date="2021-02-05T16:36:00Z">
              <w:r w:rsidRPr="00E42351">
                <w:t>-</w:t>
              </w:r>
            </w:ins>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28" w:author="Huawei" w:date="2021-02-05T16:36:00Z"/>
              </w:rPr>
            </w:pPr>
            <w:ins w:id="29" w:author="Huawei" w:date="2021-02-05T16:36:00Z">
              <w:r w:rsidRPr="00E42351">
                <w:t>-</w:t>
              </w:r>
            </w:ins>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rPr>
                <w:ins w:id="30" w:author="Huawei" w:date="2021-02-05T16:36:00Z"/>
              </w:rPr>
            </w:pPr>
            <w:ins w:id="31" w:author="Huawei" w:date="2021-02-05T16:36:00Z">
              <w:r w:rsidRPr="00E42351">
                <w:t>-</w:t>
              </w:r>
            </w:ins>
          </w:p>
        </w:tc>
      </w:tr>
      <w:tr w:rsidR="0046566B" w:rsidRPr="00E42351" w:rsidTr="00DD7AEF">
        <w:trPr>
          <w:trHeight w:val="36"/>
        </w:trPr>
        <w:tc>
          <w:tcPr>
            <w:tcW w:w="643"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12B</w:t>
            </w:r>
          </w:p>
        </w:tc>
        <w:tc>
          <w:tcPr>
            <w:tcW w:w="4325" w:type="dxa"/>
            <w:tcBorders>
              <w:top w:val="single" w:sz="4" w:space="0" w:color="auto"/>
              <w:left w:val="single" w:sz="4" w:space="0" w:color="auto"/>
              <w:bottom w:val="single" w:sz="4" w:space="0" w:color="auto"/>
              <w:right w:val="single" w:sz="4" w:space="0" w:color="auto"/>
            </w:tcBorders>
          </w:tcPr>
          <w:p w:rsidR="0046566B" w:rsidRPr="00E42351" w:rsidRDefault="0046566B" w:rsidP="005A04B7">
            <w:pPr>
              <w:pStyle w:val="TAL"/>
            </w:pPr>
            <w:r w:rsidRPr="00E42351">
              <w:t xml:space="preserve">Check: Does the </w:t>
            </w:r>
            <w:proofErr w:type="spellStart"/>
            <w:r w:rsidRPr="00E42351">
              <w:t>UE</w:t>
            </w:r>
            <w:proofErr w:type="spellEnd"/>
            <w:r w:rsidRPr="00E42351">
              <w:t xml:space="preserve"> transmit a </w:t>
            </w:r>
            <w:proofErr w:type="spellStart"/>
            <w:r w:rsidRPr="00E42351">
              <w:rPr>
                <w:i/>
              </w:rPr>
              <w:t>MeasurementReport</w:t>
            </w:r>
            <w:proofErr w:type="spellEnd"/>
            <w:r w:rsidRPr="00E42351">
              <w:t xml:space="preserve"> message on NR Cell 1 to report the event A3 during the next </w:t>
            </w:r>
            <w:del w:id="32" w:author="Huawei" w:date="2021-02-19T16:07:00Z">
              <w:r w:rsidRPr="005A04B7" w:rsidDel="005A04B7">
                <w:rPr>
                  <w:highlight w:val="yellow"/>
                </w:rPr>
                <w:delText>10s</w:delText>
              </w:r>
            </w:del>
            <w:ins w:id="33" w:author="Huawei" w:date="2021-02-19T16:07:00Z">
              <w:r w:rsidR="005A04B7" w:rsidRPr="005A04B7">
                <w:rPr>
                  <w:highlight w:val="yellow"/>
                </w:rPr>
                <w:t>1s</w:t>
              </w:r>
            </w:ins>
            <w:r w:rsidRPr="00E42351">
              <w:t>?</w:t>
            </w:r>
          </w:p>
        </w:tc>
        <w:tc>
          <w:tcPr>
            <w:tcW w:w="720"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w:t>
            </w:r>
          </w:p>
        </w:tc>
        <w:tc>
          <w:tcPr>
            <w:tcW w:w="2517"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L"/>
            </w:pPr>
            <w:r w:rsidRPr="00E42351">
              <w:t>-</w:t>
            </w:r>
          </w:p>
        </w:tc>
        <w:tc>
          <w:tcPr>
            <w:tcW w:w="542"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1</w:t>
            </w:r>
          </w:p>
        </w:tc>
        <w:tc>
          <w:tcPr>
            <w:tcW w:w="856" w:type="dxa"/>
            <w:tcBorders>
              <w:top w:val="single" w:sz="4" w:space="0" w:color="auto"/>
              <w:left w:val="single" w:sz="4" w:space="0" w:color="auto"/>
              <w:bottom w:val="single" w:sz="4" w:space="0" w:color="auto"/>
              <w:right w:val="single" w:sz="4" w:space="0" w:color="auto"/>
            </w:tcBorders>
          </w:tcPr>
          <w:p w:rsidR="0046566B" w:rsidRPr="00E42351" w:rsidRDefault="0046566B" w:rsidP="0046566B">
            <w:pPr>
              <w:pStyle w:val="TAC"/>
            </w:pPr>
            <w:r w:rsidRPr="00E42351">
              <w:t>F</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rPr>
                <w:lang w:eastAsia="zh-CN"/>
              </w:rPr>
              <w:t>13</w:t>
            </w:r>
          </w:p>
        </w:tc>
        <w:tc>
          <w:tcPr>
            <w:tcW w:w="4325" w:type="dxa"/>
            <w:shd w:val="clear" w:color="auto" w:fill="auto"/>
          </w:tcPr>
          <w:p w:rsidR="0046566B" w:rsidRPr="00E42351" w:rsidRDefault="0046566B" w:rsidP="0046566B">
            <w:pPr>
              <w:pStyle w:val="TAL"/>
            </w:pPr>
            <w:r w:rsidRPr="00E42351">
              <w:rPr>
                <w:rFonts w:eastAsia="MS Gothic"/>
              </w:rPr>
              <w:t>The SS re-adjusts the cell-specific reference signal level according to row "T3".</w:t>
            </w:r>
          </w:p>
        </w:tc>
        <w:tc>
          <w:tcPr>
            <w:tcW w:w="720" w:type="dxa"/>
            <w:shd w:val="clear" w:color="auto" w:fill="auto"/>
          </w:tcPr>
          <w:p w:rsidR="0046566B" w:rsidRPr="00E42351" w:rsidRDefault="0046566B" w:rsidP="0046566B">
            <w:pPr>
              <w:pStyle w:val="TAC"/>
            </w:pPr>
            <w:r w:rsidRPr="00E42351">
              <w:t>-</w:t>
            </w:r>
          </w:p>
        </w:tc>
        <w:tc>
          <w:tcPr>
            <w:tcW w:w="2517" w:type="dxa"/>
            <w:shd w:val="clear" w:color="auto" w:fill="auto"/>
          </w:tcPr>
          <w:p w:rsidR="0046566B" w:rsidRPr="00E42351" w:rsidRDefault="0046566B" w:rsidP="0046566B">
            <w:pPr>
              <w:pStyle w:val="TAL"/>
              <w:rPr>
                <w:i/>
              </w:rPr>
            </w:pPr>
            <w:r w:rsidRPr="00E42351">
              <w:t>-</w:t>
            </w:r>
          </w:p>
        </w:tc>
        <w:tc>
          <w:tcPr>
            <w:tcW w:w="542" w:type="dxa"/>
            <w:shd w:val="clear" w:color="auto" w:fill="auto"/>
          </w:tcPr>
          <w:p w:rsidR="0046566B" w:rsidRPr="00E42351" w:rsidRDefault="0046566B" w:rsidP="0046566B">
            <w:pPr>
              <w:pStyle w:val="TAC"/>
            </w:pPr>
            <w:r w:rsidRPr="00E42351">
              <w:t>-</w:t>
            </w:r>
          </w:p>
        </w:tc>
        <w:tc>
          <w:tcPr>
            <w:tcW w:w="856" w:type="dxa"/>
            <w:shd w:val="clear" w:color="auto" w:fill="auto"/>
          </w:tcPr>
          <w:p w:rsidR="0046566B" w:rsidRPr="00E42351" w:rsidRDefault="0046566B" w:rsidP="0046566B">
            <w:pPr>
              <w:pStyle w:val="TAC"/>
            </w:pPr>
            <w:r w:rsidRPr="00E42351">
              <w:t>-</w:t>
            </w:r>
          </w:p>
        </w:tc>
      </w:tr>
      <w:tr w:rsidR="0046566B" w:rsidRPr="00E42351" w:rsidTr="00DD7AEF">
        <w:trPr>
          <w:trHeight w:val="36"/>
        </w:trPr>
        <w:tc>
          <w:tcPr>
            <w:tcW w:w="643" w:type="dxa"/>
            <w:shd w:val="clear" w:color="auto" w:fill="auto"/>
          </w:tcPr>
          <w:p w:rsidR="0046566B" w:rsidRPr="00E42351" w:rsidRDefault="0046566B" w:rsidP="0046566B">
            <w:pPr>
              <w:pStyle w:val="TAC"/>
            </w:pPr>
            <w:r w:rsidRPr="00E42351">
              <w:t>14</w:t>
            </w:r>
          </w:p>
        </w:tc>
        <w:tc>
          <w:tcPr>
            <w:tcW w:w="4325" w:type="dxa"/>
            <w:shd w:val="clear" w:color="auto" w:fill="auto"/>
          </w:tcPr>
          <w:p w:rsidR="0046566B" w:rsidRPr="00E42351" w:rsidRDefault="0046566B" w:rsidP="0046566B">
            <w:pPr>
              <w:pStyle w:val="TAL"/>
            </w:pPr>
            <w:r w:rsidRPr="00E42351">
              <w:t xml:space="preserve">Check: Does the </w:t>
            </w:r>
            <w:proofErr w:type="spellStart"/>
            <w:r w:rsidRPr="00E42351">
              <w:t>UE</w:t>
            </w:r>
            <w:proofErr w:type="spellEnd"/>
            <w:r w:rsidRPr="00E42351">
              <w:t xml:space="preserv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r w:rsidRPr="00E42351">
              <w:t>RsIndex</w:t>
            </w:r>
            <w:proofErr w:type="spellEnd"/>
            <w:r w:rsidRPr="00E42351">
              <w:t xml:space="preserve">[0] and excludes </w:t>
            </w:r>
            <w:proofErr w:type="spellStart"/>
            <w:r w:rsidRPr="00E42351">
              <w:t>RsIndex</w:t>
            </w:r>
            <w:proofErr w:type="spellEnd"/>
            <w:r w:rsidRPr="00E42351">
              <w:t>[1]?</w:t>
            </w:r>
          </w:p>
        </w:tc>
        <w:tc>
          <w:tcPr>
            <w:tcW w:w="720" w:type="dxa"/>
            <w:shd w:val="clear" w:color="auto" w:fill="auto"/>
          </w:tcPr>
          <w:p w:rsidR="0046566B" w:rsidRPr="00E42351" w:rsidRDefault="0046566B" w:rsidP="0046566B">
            <w:pPr>
              <w:pStyle w:val="TAC"/>
            </w:pPr>
            <w:r w:rsidRPr="00E42351">
              <w:t>--&gt;</w:t>
            </w:r>
          </w:p>
        </w:tc>
        <w:tc>
          <w:tcPr>
            <w:tcW w:w="2517" w:type="dxa"/>
            <w:shd w:val="clear" w:color="auto" w:fill="auto"/>
          </w:tcPr>
          <w:p w:rsidR="0046566B" w:rsidRPr="00E42351" w:rsidRDefault="0046566B" w:rsidP="0046566B">
            <w:pPr>
              <w:pStyle w:val="TAL"/>
              <w:rPr>
                <w:i/>
              </w:rPr>
            </w:pPr>
            <w:r w:rsidRPr="00E42351">
              <w:t xml:space="preserve">NR </w:t>
            </w:r>
            <w:proofErr w:type="spellStart"/>
            <w:r w:rsidRPr="00E42351">
              <w:t>RRC</w:t>
            </w:r>
            <w:proofErr w:type="spellEnd"/>
            <w:r w:rsidRPr="00E42351">
              <w:rPr>
                <w:i/>
              </w:rPr>
              <w:t xml:space="preserve">: </w:t>
            </w:r>
            <w:proofErr w:type="spellStart"/>
            <w:r w:rsidRPr="00E42351">
              <w:rPr>
                <w:i/>
                <w:iCs/>
              </w:rPr>
              <w:t>MeasurementReport</w:t>
            </w:r>
            <w:proofErr w:type="spellEnd"/>
          </w:p>
        </w:tc>
        <w:tc>
          <w:tcPr>
            <w:tcW w:w="542" w:type="dxa"/>
            <w:shd w:val="clear" w:color="auto" w:fill="auto"/>
          </w:tcPr>
          <w:p w:rsidR="0046566B" w:rsidRPr="00E42351" w:rsidRDefault="0046566B" w:rsidP="0046566B">
            <w:pPr>
              <w:pStyle w:val="TAC"/>
            </w:pPr>
            <w:r w:rsidRPr="00E42351">
              <w:t>4</w:t>
            </w:r>
          </w:p>
        </w:tc>
        <w:tc>
          <w:tcPr>
            <w:tcW w:w="856" w:type="dxa"/>
            <w:shd w:val="clear" w:color="auto" w:fill="auto"/>
          </w:tcPr>
          <w:p w:rsidR="0046566B" w:rsidRPr="00E42351" w:rsidRDefault="0046566B" w:rsidP="0046566B">
            <w:pPr>
              <w:pStyle w:val="TAC"/>
            </w:pPr>
            <w:r w:rsidRPr="00E42351">
              <w:t>P</w:t>
            </w:r>
          </w:p>
        </w:tc>
      </w:tr>
      <w:tr w:rsidR="0046566B" w:rsidRPr="00E42351" w:rsidTr="00DD7AEF">
        <w:trPr>
          <w:trHeight w:val="36"/>
          <w:ins w:id="34" w:author="Huawei" w:date="2021-02-05T16:37:00Z"/>
        </w:trPr>
        <w:tc>
          <w:tcPr>
            <w:tcW w:w="643" w:type="dxa"/>
            <w:shd w:val="clear" w:color="auto" w:fill="auto"/>
          </w:tcPr>
          <w:p w:rsidR="0046566B" w:rsidRPr="00E42351" w:rsidRDefault="0046566B" w:rsidP="0046566B">
            <w:pPr>
              <w:pStyle w:val="TAC"/>
              <w:rPr>
                <w:ins w:id="35" w:author="Huawei" w:date="2021-02-05T16:37:00Z"/>
                <w:lang w:eastAsia="zh-CN"/>
              </w:rPr>
            </w:pPr>
            <w:ins w:id="36" w:author="Huawei" w:date="2021-02-05T16:37:00Z">
              <w:r>
                <w:rPr>
                  <w:rFonts w:hint="eastAsia"/>
                  <w:lang w:eastAsia="zh-CN"/>
                </w:rPr>
                <w:t>1</w:t>
              </w:r>
              <w:r>
                <w:rPr>
                  <w:lang w:eastAsia="zh-CN"/>
                </w:rPr>
                <w:t>5</w:t>
              </w:r>
            </w:ins>
          </w:p>
        </w:tc>
        <w:tc>
          <w:tcPr>
            <w:tcW w:w="4325" w:type="dxa"/>
            <w:shd w:val="clear" w:color="auto" w:fill="auto"/>
          </w:tcPr>
          <w:p w:rsidR="0046566B" w:rsidRPr="00E42351" w:rsidRDefault="0046566B" w:rsidP="0046566B">
            <w:pPr>
              <w:pStyle w:val="TAL"/>
              <w:rPr>
                <w:ins w:id="37" w:author="Huawei" w:date="2021-02-05T16:37:00Z"/>
              </w:rPr>
            </w:pPr>
            <w:ins w:id="38" w:author="Huawei" w:date="2021-02-05T16:37:00Z">
              <w:r w:rsidRPr="00E42351">
                <w:t xml:space="preserve">The SS transmits an NR </w:t>
              </w:r>
              <w:proofErr w:type="spellStart"/>
              <w:r w:rsidRPr="00E42351">
                <w:rPr>
                  <w:i/>
                </w:rPr>
                <w:t>RRCReconfiguration</w:t>
              </w:r>
              <w:proofErr w:type="spellEnd"/>
              <w:r w:rsidRPr="00E42351">
                <w:rPr>
                  <w:i/>
                </w:rPr>
                <w:t xml:space="preserve"> </w:t>
              </w:r>
              <w:r w:rsidRPr="00E42351">
                <w:t xml:space="preserve">including </w:t>
              </w:r>
              <w:proofErr w:type="spellStart"/>
              <w:r w:rsidRPr="00E42351">
                <w:rPr>
                  <w:i/>
                  <w:iCs/>
                </w:rPr>
                <w:t>measConfig</w:t>
              </w:r>
              <w:proofErr w:type="spellEnd"/>
              <w:r w:rsidRPr="00E42351">
                <w:t xml:space="preserve"> to </w:t>
              </w:r>
              <w:r>
                <w:t xml:space="preserve">release </w:t>
              </w:r>
              <w:r w:rsidRPr="00E42351">
                <w:t>CSI-RS based intra-frequency NR measurement</w:t>
              </w:r>
              <w:r>
                <w:t>.</w:t>
              </w:r>
            </w:ins>
          </w:p>
        </w:tc>
        <w:tc>
          <w:tcPr>
            <w:tcW w:w="720" w:type="dxa"/>
            <w:shd w:val="clear" w:color="auto" w:fill="auto"/>
          </w:tcPr>
          <w:p w:rsidR="0046566B" w:rsidRPr="00E42351" w:rsidRDefault="0046566B" w:rsidP="0046566B">
            <w:pPr>
              <w:pStyle w:val="TAC"/>
              <w:rPr>
                <w:ins w:id="39" w:author="Huawei" w:date="2021-02-05T16:37:00Z"/>
              </w:rPr>
            </w:pPr>
            <w:ins w:id="40" w:author="Huawei" w:date="2021-02-05T16:37:00Z">
              <w:r w:rsidRPr="00E42351">
                <w:t>&lt;--</w:t>
              </w:r>
            </w:ins>
          </w:p>
        </w:tc>
        <w:tc>
          <w:tcPr>
            <w:tcW w:w="2517" w:type="dxa"/>
            <w:shd w:val="clear" w:color="auto" w:fill="auto"/>
          </w:tcPr>
          <w:p w:rsidR="0046566B" w:rsidRPr="00E42351" w:rsidRDefault="0046566B" w:rsidP="0046566B">
            <w:pPr>
              <w:pStyle w:val="TAL"/>
              <w:rPr>
                <w:ins w:id="41" w:author="Huawei" w:date="2021-02-05T16:37:00Z"/>
              </w:rPr>
            </w:pPr>
            <w:ins w:id="42" w:author="Huawei" w:date="2021-02-05T16:37:00Z">
              <w:r w:rsidRPr="00E42351">
                <w:t xml:space="preserve">NR </w:t>
              </w:r>
              <w:proofErr w:type="spellStart"/>
              <w:r w:rsidRPr="00E42351">
                <w:t>RRC</w:t>
              </w:r>
              <w:proofErr w:type="spellEnd"/>
              <w:r w:rsidRPr="00E42351">
                <w:rPr>
                  <w:i/>
                </w:rPr>
                <w:t xml:space="preserve">: </w:t>
              </w:r>
              <w:proofErr w:type="spellStart"/>
              <w:r w:rsidRPr="00E42351">
                <w:rPr>
                  <w:i/>
                </w:rPr>
                <w:t>RRCReconfiguration</w:t>
              </w:r>
              <w:proofErr w:type="spellEnd"/>
            </w:ins>
          </w:p>
        </w:tc>
        <w:tc>
          <w:tcPr>
            <w:tcW w:w="542" w:type="dxa"/>
            <w:shd w:val="clear" w:color="auto" w:fill="auto"/>
          </w:tcPr>
          <w:p w:rsidR="0046566B" w:rsidRPr="00E42351" w:rsidRDefault="0046566B" w:rsidP="0046566B">
            <w:pPr>
              <w:pStyle w:val="TAC"/>
              <w:rPr>
                <w:ins w:id="43" w:author="Huawei" w:date="2021-02-05T16:37:00Z"/>
              </w:rPr>
            </w:pPr>
            <w:ins w:id="44" w:author="Huawei" w:date="2021-02-05T16:37:00Z">
              <w:r w:rsidRPr="00E42351">
                <w:t>-</w:t>
              </w:r>
            </w:ins>
          </w:p>
        </w:tc>
        <w:tc>
          <w:tcPr>
            <w:tcW w:w="856" w:type="dxa"/>
            <w:shd w:val="clear" w:color="auto" w:fill="auto"/>
          </w:tcPr>
          <w:p w:rsidR="0046566B" w:rsidRPr="00E42351" w:rsidRDefault="0046566B" w:rsidP="0046566B">
            <w:pPr>
              <w:pStyle w:val="TAC"/>
              <w:rPr>
                <w:ins w:id="45" w:author="Huawei" w:date="2021-02-05T16:37:00Z"/>
              </w:rPr>
            </w:pPr>
            <w:ins w:id="46" w:author="Huawei" w:date="2021-02-05T16:37:00Z">
              <w:r w:rsidRPr="00E42351">
                <w:t>-</w:t>
              </w:r>
            </w:ins>
          </w:p>
        </w:tc>
      </w:tr>
      <w:tr w:rsidR="0046566B" w:rsidRPr="00E42351" w:rsidTr="00DD7AEF">
        <w:trPr>
          <w:trHeight w:val="36"/>
          <w:ins w:id="47" w:author="Huawei" w:date="2021-02-05T16:37:00Z"/>
        </w:trPr>
        <w:tc>
          <w:tcPr>
            <w:tcW w:w="643" w:type="dxa"/>
            <w:shd w:val="clear" w:color="auto" w:fill="auto"/>
          </w:tcPr>
          <w:p w:rsidR="0046566B" w:rsidRDefault="0046566B" w:rsidP="0046566B">
            <w:pPr>
              <w:pStyle w:val="TAC"/>
              <w:rPr>
                <w:ins w:id="48" w:author="Huawei" w:date="2021-02-05T16:37:00Z"/>
                <w:lang w:eastAsia="zh-CN"/>
              </w:rPr>
            </w:pPr>
            <w:ins w:id="49" w:author="Huawei" w:date="2021-02-05T16:37:00Z">
              <w:r>
                <w:rPr>
                  <w:rFonts w:hint="eastAsia"/>
                  <w:lang w:eastAsia="zh-CN"/>
                </w:rPr>
                <w:t>1</w:t>
              </w:r>
              <w:r>
                <w:rPr>
                  <w:lang w:eastAsia="zh-CN"/>
                </w:rPr>
                <w:t>6</w:t>
              </w:r>
            </w:ins>
          </w:p>
        </w:tc>
        <w:tc>
          <w:tcPr>
            <w:tcW w:w="4325" w:type="dxa"/>
            <w:shd w:val="clear" w:color="auto" w:fill="auto"/>
          </w:tcPr>
          <w:p w:rsidR="0046566B" w:rsidRPr="00E42351" w:rsidRDefault="0046566B" w:rsidP="0046566B">
            <w:pPr>
              <w:pStyle w:val="TAL"/>
              <w:rPr>
                <w:ins w:id="50" w:author="Huawei" w:date="2021-02-05T16:37:00Z"/>
              </w:rPr>
            </w:pPr>
            <w:ins w:id="51" w:author="Huawei" w:date="2021-02-05T16:38:00Z">
              <w:r w:rsidRPr="00E42351">
                <w:t xml:space="preserve">The </w:t>
              </w:r>
              <w:proofErr w:type="spellStart"/>
              <w:r w:rsidRPr="00E42351">
                <w:t>UE</w:t>
              </w:r>
              <w:proofErr w:type="spellEnd"/>
              <w:r w:rsidRPr="00E42351">
                <w:t xml:space="preserve"> transmits an </w:t>
              </w:r>
              <w:proofErr w:type="spellStart"/>
              <w:r w:rsidRPr="00E42351">
                <w:rPr>
                  <w:i/>
                  <w:color w:val="000000"/>
                </w:rPr>
                <w:t>RRCConfigurationComplete</w:t>
              </w:r>
              <w:proofErr w:type="spellEnd"/>
              <w:r w:rsidRPr="00E42351">
                <w:rPr>
                  <w:color w:val="000000"/>
                </w:rPr>
                <w:t>.</w:t>
              </w:r>
            </w:ins>
          </w:p>
        </w:tc>
        <w:tc>
          <w:tcPr>
            <w:tcW w:w="720" w:type="dxa"/>
            <w:shd w:val="clear" w:color="auto" w:fill="auto"/>
          </w:tcPr>
          <w:p w:rsidR="0046566B" w:rsidRPr="00E42351" w:rsidRDefault="0046566B" w:rsidP="0046566B">
            <w:pPr>
              <w:pStyle w:val="TAC"/>
              <w:rPr>
                <w:ins w:id="52" w:author="Huawei" w:date="2021-02-05T16:37:00Z"/>
              </w:rPr>
            </w:pPr>
            <w:ins w:id="53" w:author="Huawei" w:date="2021-02-05T16:38:00Z">
              <w:r w:rsidRPr="00E42351">
                <w:t>--&gt;</w:t>
              </w:r>
            </w:ins>
          </w:p>
        </w:tc>
        <w:tc>
          <w:tcPr>
            <w:tcW w:w="2517" w:type="dxa"/>
            <w:shd w:val="clear" w:color="auto" w:fill="auto"/>
          </w:tcPr>
          <w:p w:rsidR="0046566B" w:rsidRPr="00E42351" w:rsidRDefault="0046566B" w:rsidP="0046566B">
            <w:pPr>
              <w:pStyle w:val="TAL"/>
              <w:rPr>
                <w:ins w:id="54" w:author="Huawei" w:date="2021-02-05T16:37:00Z"/>
              </w:rPr>
            </w:pPr>
            <w:ins w:id="55" w:author="Huawei" w:date="2021-02-05T16:38:00Z">
              <w:r w:rsidRPr="00E42351">
                <w:t xml:space="preserve">NR </w:t>
              </w:r>
              <w:proofErr w:type="spellStart"/>
              <w:r w:rsidRPr="00E42351">
                <w:t>RRC</w:t>
              </w:r>
              <w:proofErr w:type="spellEnd"/>
              <w:r w:rsidRPr="00E42351">
                <w:rPr>
                  <w:i/>
                </w:rPr>
                <w:t xml:space="preserve">: </w:t>
              </w:r>
              <w:proofErr w:type="spellStart"/>
              <w:r w:rsidRPr="00E42351">
                <w:rPr>
                  <w:i/>
                </w:rPr>
                <w:t>RRCReconfigurationComplete</w:t>
              </w:r>
            </w:ins>
            <w:proofErr w:type="spellEnd"/>
          </w:p>
        </w:tc>
        <w:tc>
          <w:tcPr>
            <w:tcW w:w="542" w:type="dxa"/>
            <w:shd w:val="clear" w:color="auto" w:fill="auto"/>
          </w:tcPr>
          <w:p w:rsidR="0046566B" w:rsidRPr="00E42351" w:rsidRDefault="0046566B" w:rsidP="0046566B">
            <w:pPr>
              <w:pStyle w:val="TAC"/>
              <w:rPr>
                <w:ins w:id="56" w:author="Huawei" w:date="2021-02-05T16:37:00Z"/>
              </w:rPr>
            </w:pPr>
            <w:ins w:id="57" w:author="Huawei" w:date="2021-02-05T16:38:00Z">
              <w:r w:rsidRPr="00E42351">
                <w:t>-</w:t>
              </w:r>
            </w:ins>
          </w:p>
        </w:tc>
        <w:tc>
          <w:tcPr>
            <w:tcW w:w="856" w:type="dxa"/>
            <w:shd w:val="clear" w:color="auto" w:fill="auto"/>
          </w:tcPr>
          <w:p w:rsidR="0046566B" w:rsidRPr="00E42351" w:rsidRDefault="0046566B" w:rsidP="0046566B">
            <w:pPr>
              <w:pStyle w:val="TAC"/>
              <w:rPr>
                <w:ins w:id="58" w:author="Huawei" w:date="2021-02-05T16:37:00Z"/>
              </w:rPr>
            </w:pPr>
            <w:ins w:id="59" w:author="Huawei" w:date="2021-02-05T16:38:00Z">
              <w:r w:rsidRPr="00E42351">
                <w:t>-</w:t>
              </w:r>
            </w:ins>
          </w:p>
        </w:tc>
      </w:tr>
    </w:tbl>
    <w:p w:rsidR="00DD7AEF" w:rsidRPr="00E42351" w:rsidRDefault="00DD7AEF" w:rsidP="00DD7AEF">
      <w:pPr>
        <w:rPr>
          <w:lang w:eastAsia="sv-SE"/>
        </w:rPr>
      </w:pPr>
    </w:p>
    <w:p w:rsidR="00DD7AEF" w:rsidRPr="00E42351" w:rsidRDefault="00DD7AEF" w:rsidP="00DD7AEF">
      <w:pPr>
        <w:pStyle w:val="H6"/>
        <w:rPr>
          <w:lang w:eastAsia="sv-SE"/>
        </w:rPr>
      </w:pPr>
      <w:r w:rsidRPr="00E42351">
        <w:rPr>
          <w:lang w:eastAsia="sv-SE"/>
        </w:rPr>
        <w:t>8.1.3.1.13.3.3</w:t>
      </w:r>
      <w:r w:rsidRPr="00E42351">
        <w:rPr>
          <w:lang w:eastAsia="sv-SE"/>
        </w:rPr>
        <w:tab/>
        <w:t>Specific message contents</w:t>
      </w:r>
    </w:p>
    <w:p w:rsidR="00DD7AEF" w:rsidRPr="00E42351" w:rsidRDefault="00DD7AEF" w:rsidP="00DD7AEF">
      <w:pPr>
        <w:pStyle w:val="TH"/>
      </w:pPr>
      <w:r w:rsidRPr="00E42351">
        <w:t xml:space="preserve">Table 8.1.3.1.13.3.3-1: </w:t>
      </w:r>
      <w:proofErr w:type="spellStart"/>
      <w:r w:rsidRPr="00E42351">
        <w:t>RRCReconfiguration</w:t>
      </w:r>
      <w:proofErr w:type="spellEnd"/>
      <w:r w:rsidRPr="00E42351">
        <w:t xml:space="preserve"> (steps 1, 9</w:t>
      </w:r>
      <w:ins w:id="60" w:author="Huawei" w:date="2021-02-05T18:06:00Z">
        <w:r w:rsidR="00046414">
          <w:t xml:space="preserve"> and 15</w:t>
        </w:r>
      </w:ins>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D7AEF" w:rsidRPr="00E42351" w:rsidTr="00DD7AEF">
        <w:tc>
          <w:tcPr>
            <w:tcW w:w="974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w:t>
            </w:r>
            <w:r w:rsidRPr="00E42351">
              <w:rPr>
                <w:b w:val="0"/>
                <w:lang w:eastAsia="ko-KR"/>
              </w:rPr>
              <w:t xml:space="preserve"> Path: 38.508-1 [4] Table 4.6.1-13 with condition </w:t>
            </w:r>
            <w:proofErr w:type="spellStart"/>
            <w:r w:rsidRPr="00E42351">
              <w:rPr>
                <w:b w:val="0"/>
                <w:lang w:eastAsia="ko-KR"/>
              </w:rPr>
              <w:t>NR_MEAS</w:t>
            </w:r>
            <w:proofErr w:type="spellEnd"/>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8.1.3.1.13.3.3-2</w:t>
      </w:r>
      <w:r w:rsidRPr="00E42351">
        <w:t xml:space="preserve">: </w:t>
      </w:r>
      <w:proofErr w:type="spellStart"/>
      <w:r w:rsidRPr="00E42351">
        <w:rPr>
          <w:i/>
        </w:rPr>
        <w:t>MeasConfig</w:t>
      </w:r>
      <w:proofErr w:type="spellEnd"/>
      <w:r w:rsidRPr="00E42351">
        <w:t xml:space="preserve"> (Table </w:t>
      </w:r>
      <w:r w:rsidRPr="00E42351">
        <w:rPr>
          <w:lang w:eastAsia="sv-SE"/>
        </w:rPr>
        <w:t>8.1.3.1.13.3.3-1</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38.508-1 [4], Table 4.6.3-69</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MeasConfig</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w:t>
            </w:r>
            <w:proofErr w:type="spellStart"/>
            <w:r w:rsidRPr="00E42351">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IdMeasObjectToAdd</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Step 9</w:t>
            </w:r>
            <w:ins w:id="61" w:author="Huawei" w:date="2021-02-05T16:45:00Z">
              <w:r w:rsidR="00014BF7">
                <w:rPr>
                  <w:lang w:eastAsia="zh-CN"/>
                </w:rPr>
                <w:t>, Step 15</w:t>
              </w:r>
            </w:ins>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w:t>
            </w:r>
            <w:proofErr w:type="spellStart"/>
            <w:r w:rsidRPr="00E42351">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9</w:t>
            </w:r>
            <w:ins w:id="62" w:author="Huawei" w:date="2021-02-05T16:45:00Z">
              <w:r w:rsidR="00014BF7">
                <w:rPr>
                  <w:lang w:eastAsia="zh-CN"/>
                </w:rPr>
                <w:t>, Step 15</w:t>
              </w:r>
            </w:ins>
          </w:p>
        </w:tc>
      </w:tr>
      <w:tr w:rsidR="00014BF7" w:rsidRPr="00E42351" w:rsidTr="00DD7AEF">
        <w:trPr>
          <w:ins w:id="63" w:author="Huawei" w:date="2021-02-05T16:44:00Z"/>
        </w:trPr>
        <w:tc>
          <w:tcPr>
            <w:tcW w:w="4535"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64" w:author="Huawei" w:date="2021-02-05T16:44:00Z"/>
                <w:lang w:eastAsia="zh-CN"/>
              </w:rPr>
            </w:pPr>
            <w:ins w:id="65" w:author="Huawei" w:date="2021-02-05T16:44:00Z">
              <w:r>
                <w:rPr>
                  <w:rFonts w:hint="eastAsia"/>
                  <w:lang w:eastAsia="zh-CN"/>
                </w:rPr>
                <w:t xml:space="preserve"> </w:t>
              </w:r>
              <w:r>
                <w:rPr>
                  <w:lang w:eastAsia="zh-CN"/>
                </w:rPr>
                <w:t xml:space="preserve"> </w:t>
              </w:r>
              <w:proofErr w:type="spellStart"/>
              <w:r w:rsidRPr="00B4600B">
                <w:t>measIdToRemoveList</w:t>
              </w:r>
            </w:ins>
            <w:proofErr w:type="spellEnd"/>
            <w:ins w:id="66" w:author="Huawei" w:date="2021-02-05T17:57:00Z">
              <w:r w:rsidR="00774D66">
                <w:t xml:space="preserve"> </w:t>
              </w:r>
              <w:r w:rsidR="00774D66" w:rsidRPr="002D43F2">
                <w:rPr>
                  <w:color w:val="993366"/>
                </w:rPr>
                <w:t>SEQUENCE</w:t>
              </w:r>
              <w:r w:rsidR="00774D66" w:rsidRPr="002D43F2">
                <w:t xml:space="preserve"> (</w:t>
              </w:r>
              <w:r w:rsidR="00774D66" w:rsidRPr="002D43F2">
                <w:rPr>
                  <w:color w:val="993366"/>
                </w:rPr>
                <w:t>SIZE</w:t>
              </w:r>
              <w:r w:rsidR="00774D66" w:rsidRPr="002D43F2">
                <w:t xml:space="preserve"> (1..maxNrofObjectId)) OF </w:t>
              </w:r>
              <w:proofErr w:type="spellStart"/>
              <w:r w:rsidR="00774D66" w:rsidRPr="002D43F2">
                <w:t>MeasObjectId</w:t>
              </w:r>
              <w:proofErr w:type="spellEnd"/>
              <w:r w:rsidR="00774D66">
                <w:t xml:space="preserve"> {</w:t>
              </w:r>
            </w:ins>
          </w:p>
        </w:tc>
        <w:tc>
          <w:tcPr>
            <w:tcW w:w="2267" w:type="dxa"/>
            <w:tcBorders>
              <w:top w:val="single" w:sz="4" w:space="0" w:color="auto"/>
              <w:left w:val="single" w:sz="4" w:space="0" w:color="auto"/>
              <w:bottom w:val="single" w:sz="4" w:space="0" w:color="auto"/>
              <w:right w:val="single" w:sz="4" w:space="0" w:color="auto"/>
            </w:tcBorders>
          </w:tcPr>
          <w:p w:rsidR="00014BF7" w:rsidRPr="00E42351" w:rsidRDefault="00774D66" w:rsidP="00DD7AEF">
            <w:pPr>
              <w:pStyle w:val="TAL"/>
              <w:rPr>
                <w:ins w:id="67" w:author="Huawei" w:date="2021-02-05T16:44:00Z"/>
                <w:lang w:eastAsia="zh-CN"/>
              </w:rPr>
            </w:pPr>
            <w:ins w:id="68" w:author="Huawei" w:date="2021-02-05T17:57: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69" w:author="Huawei" w:date="2021-02-05T16:44:00Z"/>
              </w:rPr>
            </w:pPr>
          </w:p>
        </w:tc>
        <w:tc>
          <w:tcPr>
            <w:tcW w:w="1245" w:type="dxa"/>
            <w:tcBorders>
              <w:top w:val="single" w:sz="4" w:space="0" w:color="auto"/>
              <w:left w:val="single" w:sz="4" w:space="0" w:color="auto"/>
              <w:bottom w:val="single" w:sz="4" w:space="0" w:color="auto"/>
              <w:right w:val="single" w:sz="4" w:space="0" w:color="auto"/>
            </w:tcBorders>
          </w:tcPr>
          <w:p w:rsidR="00014BF7" w:rsidRPr="00E42351" w:rsidRDefault="00014BF7" w:rsidP="00DD7AEF">
            <w:pPr>
              <w:pStyle w:val="TAL"/>
              <w:rPr>
                <w:ins w:id="70" w:author="Huawei" w:date="2021-02-05T16:44:00Z"/>
                <w:lang w:eastAsia="zh-CN"/>
              </w:rPr>
            </w:pPr>
            <w:ins w:id="71" w:author="Huawei" w:date="2021-02-05T16:44:00Z">
              <w:r>
                <w:rPr>
                  <w:lang w:eastAsia="zh-CN"/>
                </w:rPr>
                <w:t>Step</w:t>
              </w:r>
            </w:ins>
            <w:ins w:id="72" w:author="Huawei" w:date="2021-02-05T16:45:00Z">
              <w:r>
                <w:rPr>
                  <w:lang w:eastAsia="zh-CN"/>
                </w:rPr>
                <w:t xml:space="preserve"> 15</w:t>
              </w:r>
            </w:ins>
          </w:p>
        </w:tc>
      </w:tr>
      <w:tr w:rsidR="00774D66" w:rsidRPr="00E42351" w:rsidTr="00DD7AEF">
        <w:trPr>
          <w:ins w:id="73"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4" w:author="Huawei" w:date="2021-02-05T17:57:00Z"/>
                <w:lang w:eastAsia="zh-CN"/>
              </w:rPr>
            </w:pPr>
            <w:ins w:id="75" w:author="Huawei" w:date="2021-02-05T17:57:00Z">
              <w:r>
                <w:rPr>
                  <w:rFonts w:hint="eastAsia"/>
                  <w:lang w:eastAsia="zh-CN"/>
                </w:rPr>
                <w:t xml:space="preserve"> </w:t>
              </w:r>
              <w:r>
                <w:rPr>
                  <w:lang w:eastAsia="zh-CN"/>
                </w:rPr>
                <w:t xml:space="preserve">   </w:t>
              </w:r>
              <w:proofErr w:type="spellStart"/>
              <w:r w:rsidRPr="002D43F2">
                <w:t>MeasObjectId</w:t>
              </w:r>
            </w:ins>
            <w:proofErr w:type="spellEnd"/>
            <w:ins w:id="76" w:author="Huawei" w:date="2021-02-05T17:58:00Z">
              <w:r>
                <w:t>[1]</w:t>
              </w:r>
            </w:ins>
          </w:p>
        </w:tc>
        <w:tc>
          <w:tcPr>
            <w:tcW w:w="2267"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77" w:author="Huawei" w:date="2021-02-05T17:57:00Z"/>
                <w:lang w:eastAsia="zh-CN"/>
              </w:rPr>
            </w:pPr>
            <w:ins w:id="78" w:author="Huawei" w:date="2021-02-05T17:58: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774D66" w:rsidRPr="00E42351" w:rsidRDefault="00774D66" w:rsidP="00DD7AEF">
            <w:pPr>
              <w:pStyle w:val="TAL"/>
              <w:rPr>
                <w:ins w:id="79"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0" w:author="Huawei" w:date="2021-02-05T17:57:00Z"/>
                <w:lang w:eastAsia="zh-CN"/>
              </w:rPr>
            </w:pPr>
          </w:p>
        </w:tc>
      </w:tr>
      <w:tr w:rsidR="00774D66" w:rsidRPr="00E42351" w:rsidTr="00D041E2">
        <w:trPr>
          <w:ins w:id="81" w:author="Huawei" w:date="2021-02-05T17:57:00Z"/>
        </w:trPr>
        <w:tc>
          <w:tcPr>
            <w:tcW w:w="453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2" w:author="Huawei" w:date="2021-02-05T17:57:00Z"/>
                <w:lang w:eastAsia="zh-CN"/>
              </w:rPr>
            </w:pPr>
            <w:ins w:id="83" w:author="Huawei" w:date="2021-02-05T17:57: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4" w:author="Huawei" w:date="2021-02-05T17:57:00Z"/>
                <w:lang w:eastAsia="zh-CN"/>
              </w:rPr>
            </w:pPr>
          </w:p>
        </w:tc>
        <w:tc>
          <w:tcPr>
            <w:tcW w:w="1700" w:type="dxa"/>
            <w:tcBorders>
              <w:top w:val="single" w:sz="4" w:space="0" w:color="auto"/>
              <w:left w:val="single" w:sz="4" w:space="0" w:color="auto"/>
              <w:bottom w:val="single" w:sz="4" w:space="0" w:color="auto"/>
              <w:right w:val="single" w:sz="4" w:space="0" w:color="auto"/>
            </w:tcBorders>
          </w:tcPr>
          <w:p w:rsidR="00774D66" w:rsidRPr="00E42351" w:rsidRDefault="00774D66" w:rsidP="00DD7AEF">
            <w:pPr>
              <w:pStyle w:val="TAL"/>
              <w:rPr>
                <w:ins w:id="85" w:author="Huawei" w:date="2021-02-05T17:57:00Z"/>
              </w:rPr>
            </w:pPr>
          </w:p>
        </w:tc>
        <w:tc>
          <w:tcPr>
            <w:tcW w:w="1245" w:type="dxa"/>
            <w:tcBorders>
              <w:top w:val="single" w:sz="4" w:space="0" w:color="auto"/>
              <w:left w:val="single" w:sz="4" w:space="0" w:color="auto"/>
              <w:bottom w:val="single" w:sz="4" w:space="0" w:color="auto"/>
              <w:right w:val="single" w:sz="4" w:space="0" w:color="auto"/>
            </w:tcBorders>
          </w:tcPr>
          <w:p w:rsidR="00774D66" w:rsidRDefault="00774D66" w:rsidP="00DD7AEF">
            <w:pPr>
              <w:pStyle w:val="TAL"/>
              <w:rPr>
                <w:ins w:id="86" w:author="Huawei" w:date="2021-02-05T17:57:00Z"/>
                <w:lang w:eastAsia="zh-CN"/>
              </w:rPr>
            </w:pPr>
          </w:p>
        </w:tc>
      </w:tr>
      <w:tr w:rsidR="00D041E2" w:rsidRPr="00E42351" w:rsidTr="00D041E2">
        <w:trPr>
          <w:ins w:id="87" w:author="Huawei" w:date="2021-02-20T10:10:00Z"/>
        </w:trPr>
        <w:tc>
          <w:tcPr>
            <w:tcW w:w="4535" w:type="dxa"/>
            <w:tcBorders>
              <w:top w:val="single" w:sz="4" w:space="0" w:color="auto"/>
              <w:left w:val="single" w:sz="4" w:space="0" w:color="auto"/>
              <w:bottom w:val="nil"/>
              <w:right w:val="single" w:sz="4" w:space="0" w:color="auto"/>
            </w:tcBorders>
          </w:tcPr>
          <w:p w:rsidR="00D041E2" w:rsidRPr="00D041E2" w:rsidRDefault="00D041E2" w:rsidP="00DD7AEF">
            <w:pPr>
              <w:pStyle w:val="TAL"/>
              <w:rPr>
                <w:ins w:id="88" w:author="Huawei" w:date="2021-02-20T10:10:00Z"/>
                <w:rFonts w:hint="eastAsia"/>
                <w:highlight w:val="yellow"/>
                <w:lang w:eastAsia="zh-CN"/>
              </w:rPr>
            </w:pPr>
            <w:ins w:id="89" w:author="Huawei" w:date="2021-02-20T10:10:00Z">
              <w:r w:rsidRPr="00D041E2">
                <w:rPr>
                  <w:rFonts w:hint="eastAsia"/>
                  <w:highlight w:val="yellow"/>
                  <w:lang w:eastAsia="zh-CN"/>
                </w:rPr>
                <w:t xml:space="preserve"> </w:t>
              </w:r>
              <w:r w:rsidRPr="00D041E2">
                <w:rPr>
                  <w:highlight w:val="yellow"/>
                  <w:lang w:eastAsia="zh-CN"/>
                </w:rPr>
                <w:t xml:space="preserve"> </w:t>
              </w:r>
              <w:proofErr w:type="spellStart"/>
              <w:r w:rsidRPr="00D041E2">
                <w:rPr>
                  <w:highlight w:val="yellow"/>
                  <w:lang w:eastAsia="zh-CN"/>
                </w:rPr>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90" w:author="Huawei" w:date="2021-02-20T10:10:00Z"/>
                <w:highlight w:val="yellow"/>
                <w:lang w:eastAsia="zh-CN"/>
              </w:rPr>
            </w:pPr>
            <w:proofErr w:type="spellStart"/>
            <w:ins w:id="91" w:author="Huawei" w:date="2021-02-20T10:16:00Z">
              <w:r w:rsidRPr="00D041E2">
                <w:rPr>
                  <w:highlight w:val="yellow"/>
                </w:rPr>
                <w:t>IdMeasIdToAdd</w:t>
              </w:r>
            </w:ins>
            <w:proofErr w:type="spellEnd"/>
          </w:p>
        </w:tc>
        <w:tc>
          <w:tcPr>
            <w:tcW w:w="1700"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92" w:author="Huawei" w:date="2021-02-20T10:10:00Z"/>
                <w:highlight w:val="yellow"/>
              </w:rPr>
            </w:pPr>
          </w:p>
        </w:tc>
        <w:tc>
          <w:tcPr>
            <w:tcW w:w="1245"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93" w:author="Huawei" w:date="2021-02-20T10:10:00Z"/>
                <w:highlight w:val="yellow"/>
                <w:lang w:eastAsia="zh-CN"/>
              </w:rPr>
            </w:pPr>
            <w:ins w:id="94" w:author="Huawei" w:date="2021-02-20T10:11:00Z">
              <w:r w:rsidRPr="00D041E2">
                <w:rPr>
                  <w:highlight w:val="yellow"/>
                  <w:lang w:eastAsia="zh-CN"/>
                </w:rPr>
                <w:t>Step 1, Step 9</w:t>
              </w:r>
            </w:ins>
          </w:p>
        </w:tc>
      </w:tr>
      <w:tr w:rsidR="00D041E2" w:rsidRPr="00E42351" w:rsidTr="00D041E2">
        <w:trPr>
          <w:ins w:id="95" w:author="Huawei" w:date="2021-02-20T10:16:00Z"/>
        </w:trPr>
        <w:tc>
          <w:tcPr>
            <w:tcW w:w="4535" w:type="dxa"/>
            <w:tcBorders>
              <w:top w:val="nil"/>
              <w:left w:val="single" w:sz="4" w:space="0" w:color="auto"/>
              <w:bottom w:val="single" w:sz="4" w:space="0" w:color="auto"/>
              <w:right w:val="single" w:sz="4" w:space="0" w:color="auto"/>
            </w:tcBorders>
          </w:tcPr>
          <w:p w:rsidR="00D041E2" w:rsidRPr="00D041E2" w:rsidRDefault="00D041E2" w:rsidP="00DD7AEF">
            <w:pPr>
              <w:pStyle w:val="TAL"/>
              <w:rPr>
                <w:ins w:id="96" w:author="Huawei" w:date="2021-02-20T10:16:00Z"/>
                <w:rFonts w:hint="eastAsia"/>
                <w:highlight w:val="yellow"/>
                <w:lang w:eastAsia="zh-CN"/>
              </w:rPr>
            </w:pPr>
          </w:p>
        </w:tc>
        <w:tc>
          <w:tcPr>
            <w:tcW w:w="2267"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97" w:author="Huawei" w:date="2021-02-20T10:16:00Z"/>
                <w:highlight w:val="yellow"/>
              </w:rPr>
            </w:pPr>
            <w:ins w:id="98" w:author="Huawei" w:date="2021-02-20T10:16:00Z">
              <w:r w:rsidRPr="00D041E2">
                <w:rPr>
                  <w:highlight w:val="yellow"/>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99" w:author="Huawei" w:date="2021-02-20T10:16:00Z"/>
                <w:highlight w:val="yellow"/>
              </w:rPr>
            </w:pPr>
          </w:p>
        </w:tc>
        <w:tc>
          <w:tcPr>
            <w:tcW w:w="1245" w:type="dxa"/>
            <w:tcBorders>
              <w:top w:val="single" w:sz="4" w:space="0" w:color="auto"/>
              <w:left w:val="single" w:sz="4" w:space="0" w:color="auto"/>
              <w:bottom w:val="single" w:sz="4" w:space="0" w:color="auto"/>
              <w:right w:val="single" w:sz="4" w:space="0" w:color="auto"/>
            </w:tcBorders>
          </w:tcPr>
          <w:p w:rsidR="00D041E2" w:rsidRPr="00D041E2" w:rsidRDefault="00D041E2" w:rsidP="00DD7AEF">
            <w:pPr>
              <w:pStyle w:val="TAL"/>
              <w:rPr>
                <w:ins w:id="100" w:author="Huawei" w:date="2021-02-20T10:16:00Z"/>
                <w:highlight w:val="yellow"/>
                <w:lang w:eastAsia="zh-CN"/>
              </w:rPr>
            </w:pPr>
            <w:ins w:id="101" w:author="Huawei" w:date="2021-02-20T10:16:00Z">
              <w:r w:rsidRPr="00D041E2">
                <w:rPr>
                  <w:highlight w:val="yellow"/>
                  <w:lang w:eastAsia="zh-CN"/>
                </w:rPr>
                <w:t>Step 15</w:t>
              </w:r>
            </w:ins>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rPr>
          <w:i/>
        </w:rPr>
      </w:pPr>
      <w:r w:rsidRPr="00E42351">
        <w:t xml:space="preserve">Table 8.1.3.1.13.3.3-3: </w:t>
      </w:r>
      <w:proofErr w:type="spellStart"/>
      <w:r w:rsidRPr="00E42351">
        <w:t>IdMeasObjectToAdd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MeasObjectToAddModList</w:t>
            </w:r>
            <w:proofErr w:type="spellEnd"/>
            <w:r w:rsidRPr="00E42351">
              <w:t xml:space="preserve">::= </w:t>
            </w:r>
            <w:r w:rsidRPr="00E42351">
              <w:rPr>
                <w:snapToGrid w:val="0"/>
              </w:rPr>
              <w:t xml:space="preserve">SEQUENCE (SIZE (1..maxNrofMeasId)) OF </w:t>
            </w:r>
            <w:proofErr w:type="spellStart"/>
            <w:r w:rsidRPr="00E42351">
              <w:t>MeasObjectToAddMod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measObject</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Id-</w:t>
            </w:r>
            <w:proofErr w:type="spellStart"/>
            <w:r w:rsidRPr="00E42351">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8.1.3.1.13.3.3-4</w:t>
      </w:r>
      <w:r w:rsidRPr="00E42351">
        <w:t>: Id-</w:t>
      </w:r>
      <w:proofErr w:type="spellStart"/>
      <w:r w:rsidRPr="00E42351">
        <w:t>MeasObjectNR</w:t>
      </w:r>
      <w:proofErr w:type="spellEnd"/>
      <w:r w:rsidRPr="00E42351">
        <w:t xml:space="preserve"> (Table </w:t>
      </w:r>
      <w:r w:rsidRPr="00E42351">
        <w:rPr>
          <w:lang w:eastAsia="sv-SE"/>
        </w:rPr>
        <w:t>8.1.3.1.13.3.3-3</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lastRenderedPageBreak/>
              <w:t>Derivation Path: 38.508-1 [4], Table 4.6.3-76</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MeasObjectNR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Downlink </w:t>
            </w:r>
            <w:proofErr w:type="spellStart"/>
            <w:r w:rsidRPr="00E42351">
              <w:t>ARFCN</w:t>
            </w:r>
            <w:proofErr w:type="spellEnd"/>
            <w:r w:rsidRPr="00E42351">
              <w:t xml:space="preserve"> of NR Cell1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refFreqCSI</w:t>
            </w:r>
            <w:proofErr w:type="spellEnd"/>
            <w:r w:rsidRPr="00E42351">
              <w:t>-RS</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Same as “Point A” defined for the downlink of NR Cell1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referenceSignalConfig</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ssb-ConfigMobility</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ssb-ToMeasure</w:t>
            </w:r>
            <w:proofErr w:type="spellEnd"/>
            <w:r w:rsidRPr="00E42351">
              <w:t xml:space="preserve"> </w:t>
            </w:r>
            <w:r w:rsidRPr="00E42351">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r w:rsidRPr="00E42351">
              <w:rPr>
                <w:lang w:eastAsia="ja-JP"/>
              </w:rPr>
              <w:t xml:space="preserve">  </w:t>
            </w:r>
            <w:r w:rsidRPr="00E42351">
              <w:t xml:space="preserve">    </w:t>
            </w:r>
            <w:r w:rsidRPr="00E42351">
              <w:rPr>
                <w:lang w:eastAsia="ja-JP"/>
              </w:rPr>
              <w:t>s</w:t>
            </w:r>
            <w:r w:rsidRPr="00E42351">
              <w:t xml:space="preserve">etup </w:t>
            </w:r>
            <w:r w:rsidRPr="00E42351">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shortBitmap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roofErr w:type="spellStart"/>
            <w:r w:rsidRPr="00E42351">
              <w:t>FREQ</w:t>
            </w:r>
            <w:proofErr w:type="spellEnd"/>
            <w:r w:rsidRPr="00E42351">
              <w:t xml:space="preserve">&lt;=3GHz AND (FR1_FDD OR NOT </w:t>
            </w:r>
            <w:proofErr w:type="spellStart"/>
            <w:r w:rsidRPr="00E42351">
              <w:t>CASE_C</w:t>
            </w:r>
            <w:proofErr w:type="spellEnd"/>
            <w:r w:rsidRPr="00E42351">
              <w:t>)) OR (</w:t>
            </w:r>
            <w:proofErr w:type="spellStart"/>
            <w:r w:rsidRPr="00E42351">
              <w:t>FREQ</w:t>
            </w:r>
            <w:proofErr w:type="spellEnd"/>
            <w:r w:rsidRPr="00E42351">
              <w:t>&lt;=2.4GHz AND FR1_TDD)</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mediumBitmap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w:t>
            </w:r>
            <w:proofErr w:type="spellStart"/>
            <w:r w:rsidRPr="00E42351">
              <w:t>FREQ</w:t>
            </w:r>
            <w:proofErr w:type="spellEnd"/>
            <w:r w:rsidRPr="00E42351">
              <w:t>&gt;3GHz AND FR1) OR (</w:t>
            </w:r>
            <w:proofErr w:type="spellStart"/>
            <w:r w:rsidRPr="00E42351">
              <w:t>FREQ</w:t>
            </w:r>
            <w:proofErr w:type="spellEnd"/>
            <w:r w:rsidRPr="00E42351">
              <w:t xml:space="preserve">&gt;2.4GHz AND FR1_TDD AND </w:t>
            </w:r>
            <w:proofErr w:type="spellStart"/>
            <w:r w:rsidRPr="00E42351">
              <w:t>CASE_C</w:t>
            </w:r>
            <w:proofErr w:type="spellEnd"/>
            <w:r w:rsidRPr="00E42351">
              <w:t>)</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longBitmap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csi-rs-ResourceConfigMobility</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-RS-</w:t>
            </w:r>
            <w:proofErr w:type="spellStart"/>
            <w:r w:rsidRPr="00E42351">
              <w:t>CellList</w:t>
            </w:r>
            <w:proofErr w:type="spellEnd"/>
            <w:r w:rsidRPr="00E42351">
              <w:t>-Mobility SEQUENCE (SIZE (1..maxNrofCSI-RS-CellsRRM)) OF CSI-RS-</w:t>
            </w:r>
            <w:proofErr w:type="spellStart"/>
            <w:r w:rsidRPr="00E42351">
              <w:t>CellMobility</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w:t>
            </w:r>
            <w:proofErr w:type="spellStart"/>
            <w:r w:rsidRPr="00E42351">
              <w:t>CellMobility</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same value as ‘</w:t>
            </w:r>
            <w:proofErr w:type="spellStart"/>
            <w:r w:rsidRPr="00E42351">
              <w:rPr>
                <w:lang w:eastAsia="ja-JP"/>
              </w:rPr>
              <w:t>offsetToCarrier</w:t>
            </w:r>
            <w:proofErr w:type="spellEnd"/>
            <w:r w:rsidRPr="00E42351">
              <w:rPr>
                <w:lang w:eastAsia="ja-JP"/>
              </w:rPr>
              <w:t xml:space="preserve">’ as </w:t>
            </w:r>
            <w:r w:rsidRPr="00E42351">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d3</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rFonts w:eastAsia="MS Mincho"/>
              </w:rPr>
              <w:t>pc_</w:t>
            </w:r>
            <w:r w:rsidRPr="00E42351">
              <w:rPr>
                <w:bCs/>
                <w:iCs/>
              </w:rPr>
              <w:t>csi_RSRP_AndRSRQ_MeasWithSSB</w:t>
            </w:r>
            <w:proofErr w:type="spellEnd"/>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1000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CSI-RS-</w:t>
            </w:r>
            <w:proofErr w:type="spellStart"/>
            <w:r w:rsidRPr="00E42351">
              <w:t>CellMobility</w:t>
            </w:r>
            <w:proofErr w:type="spellEnd"/>
            <w:r w:rsidRPr="00E42351">
              <w:t>[2]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cellId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csi-rs-MeasurementBW</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nrofPRBs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size24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startPRB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same value as ‘</w:t>
            </w:r>
            <w:proofErr w:type="spellStart"/>
            <w:r w:rsidRPr="00E42351">
              <w:rPr>
                <w:lang w:eastAsia="ja-JP"/>
              </w:rPr>
              <w:t>offsetToCarrier</w:t>
            </w:r>
            <w:proofErr w:type="spellEnd"/>
            <w:r w:rsidRPr="00E42351">
              <w:rPr>
                <w:lang w:eastAsia="ja-JP"/>
              </w:rPr>
              <w:t xml:space="preserve">’ as </w:t>
            </w:r>
            <w:r w:rsidRPr="00E42351">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density</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d3</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w:t>
            </w:r>
            <w:proofErr w:type="spellStart"/>
            <w:r w:rsidRPr="00E42351">
              <w:t>rs</w:t>
            </w:r>
            <w:proofErr w:type="spellEnd"/>
            <w:r w:rsidRPr="00E42351">
              <w:t>-</w:t>
            </w:r>
            <w:proofErr w:type="spellStart"/>
            <w:r w:rsidRPr="00E42351">
              <w:t>ResourceList</w:t>
            </w:r>
            <w:proofErr w:type="spellEnd"/>
            <w:r w:rsidRPr="00E42351">
              <w: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RS-Resource-Mobility[1]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CSI-RS with Index 0</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 * 2</w:t>
            </w:r>
            <w:r w:rsidRPr="00E42351">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µ is numerology index</w:t>
            </w:r>
            <w:r w:rsidRPr="00E42351">
              <w:br/>
              <w:t>(</w:t>
            </w:r>
            <w:proofErr w:type="spellStart"/>
            <w:r w:rsidRPr="00E42351">
              <w:t>SCS</w:t>
            </w:r>
            <w:proofErr w:type="spellEnd"/>
            <w:r w:rsidRPr="00E42351">
              <w:t>=15kHz: 0,</w:t>
            </w:r>
            <w:r w:rsidRPr="00E42351">
              <w:br/>
            </w:r>
            <w:proofErr w:type="spellStart"/>
            <w:r w:rsidRPr="00E42351">
              <w:t>SCS</w:t>
            </w:r>
            <w:proofErr w:type="spellEnd"/>
            <w:r w:rsidRPr="00E42351">
              <w:t>=30kHz: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rFonts w:eastAsia="MS Mincho"/>
              </w:rPr>
              <w:t>pc_</w:t>
            </w:r>
            <w:r w:rsidRPr="00E42351">
              <w:rPr>
                <w:bCs/>
                <w:iCs/>
              </w:rPr>
              <w:t>csi_RSRP_AndRSRQ_MeasWithSSB</w:t>
            </w:r>
            <w:proofErr w:type="spellEnd"/>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1000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RS-Resource-Mobility[2]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CSI-RS with Index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slotConfig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ms20</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10 * 2</w:t>
            </w:r>
            <w:r w:rsidRPr="00E42351">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µ: numerology index</w:t>
            </w:r>
            <w:r w:rsidRPr="00E42351">
              <w:br/>
              <w:t>(</w:t>
            </w:r>
            <w:proofErr w:type="spellStart"/>
            <w:r w:rsidRPr="00E42351">
              <w:t>SCS</w:t>
            </w:r>
            <w:proofErr w:type="spellEnd"/>
            <w:r w:rsidRPr="00E42351">
              <w:t>=15kHz: 0,</w:t>
            </w:r>
            <w:r w:rsidRPr="00E42351">
              <w:br/>
            </w:r>
            <w:proofErr w:type="spellStart"/>
            <w:r w:rsidRPr="00E42351">
              <w:t>SCS</w:t>
            </w:r>
            <w:proofErr w:type="spellEnd"/>
            <w:r w:rsidRPr="00E42351">
              <w:t>=30kHz: 1,</w:t>
            </w:r>
            <w:r w:rsidRPr="00E42351">
              <w:br/>
              <w:t>etc.)</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lastRenderedPageBreak/>
              <w:t xml:space="preserve">                </w:t>
            </w:r>
            <w:proofErr w:type="spellStart"/>
            <w:r w:rsidRPr="00E42351">
              <w:t>associatedSSB</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rFonts w:eastAsia="MS Mincho"/>
              </w:rPr>
              <w:t>pc_</w:t>
            </w:r>
            <w:r w:rsidRPr="00E42351">
              <w:rPr>
                <w:bCs/>
                <w:iCs/>
              </w:rPr>
              <w:t>csi_RSRP_AndRSRQ_MeasWithSSB</w:t>
            </w:r>
            <w:proofErr w:type="spellEnd"/>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frequencyDomainAllocation</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row1</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0001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24</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absThreshSS-BlocksConsolidation</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w:t>
            </w:r>
            <w:proofErr w:type="spellStart"/>
            <w:r w:rsidRPr="00E42351">
              <w:t>thresholdRSRP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57</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corresponding to -100dBm</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FR1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EQ"/>
              <w:rPr>
                <w:noProof w:val="0"/>
              </w:rPr>
            </w:pP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EQ"/>
              <w:rPr>
                <w:rFonts w:ascii="Arial" w:hAnsi="Arial" w:cs="Arial"/>
                <w:noProof w:val="0"/>
                <w:sz w:val="18"/>
                <w:szCs w:val="18"/>
              </w:rPr>
            </w:pPr>
            <w:r w:rsidRPr="00E42351">
              <w:rPr>
                <w:rFonts w:ascii="Arial" w:hAnsi="Arial" w:cs="Arial"/>
                <w:noProof w:val="0"/>
                <w:sz w:val="18"/>
                <w:szCs w:val="18"/>
              </w:rPr>
              <w:t xml:space="preserve">66 </w:t>
            </w:r>
            <w:r w:rsidRPr="00E42351">
              <w:rPr>
                <w:rFonts w:ascii="Arial" w:hAnsi="Arial" w:cs="Arial"/>
                <w:noProof w:val="0"/>
                <w:sz w:val="18"/>
                <w:szCs w:val="18"/>
                <w:lang w:eastAsia="ja-JP"/>
              </w:rPr>
              <w:t>+</w:t>
            </w:r>
            <w:r w:rsidRPr="00E42351">
              <w:rPr>
                <w:rFonts w:ascii="Arial" w:hAnsi="Arial" w:cs="Arial"/>
                <w:noProof w:val="0"/>
                <w:sz w:val="18"/>
                <w:szCs w:val="18"/>
              </w:rPr>
              <w:t>Delta</w:t>
            </w:r>
            <w:r w:rsidRPr="00E42351">
              <w:rPr>
                <w:rFonts w:ascii="Arial" w:hAnsi="Arial" w:cs="Arial"/>
                <w:noProof w:val="0"/>
                <w:sz w:val="18"/>
                <w:szCs w:val="18"/>
                <w:lang w:eastAsia="ja-JP"/>
              </w:rPr>
              <w:t>(NRf1)</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corresponding to -91dBm</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NOTE</w:t>
            </w:r>
            <w:r w:rsidRPr="00E42351">
              <w:rPr>
                <w:lang w:eastAsia="zh-CN"/>
              </w:rPr>
              <w:t xml:space="preserve"> 1</w:t>
            </w:r>
            <w:r w:rsidRPr="00E42351">
              <w:t xml:space="preserve">: </w:t>
            </w:r>
            <w:r w:rsidRPr="00E42351">
              <w:rPr>
                <w:rFonts w:cs="Arial"/>
              </w:rPr>
              <w:t>delta</w:t>
            </w:r>
            <w:r w:rsidRPr="00E42351">
              <w:rPr>
                <w:rFonts w:cs="Arial"/>
                <w:lang w:eastAsia="ja-JP"/>
              </w:rPr>
              <w:t xml:space="preserve">(NRf1) is derived based on calibration procedure defined in the </w:t>
            </w:r>
            <w:proofErr w:type="spellStart"/>
            <w:r w:rsidRPr="00E42351">
              <w:rPr>
                <w:rFonts w:cs="Arial"/>
                <w:lang w:eastAsia="ja-JP"/>
              </w:rPr>
              <w:t>TS</w:t>
            </w:r>
            <w:proofErr w:type="spellEnd"/>
            <w:r w:rsidRPr="00E42351">
              <w:rPr>
                <w:rFonts w:cs="Arial"/>
                <w:lang w:eastAsia="ja-JP"/>
              </w:rPr>
              <w:t xml:space="preserve"> 38.508-1 [4], clause 6.1.3.3 on NR Cell1</w:t>
            </w:r>
          </w:p>
        </w:tc>
      </w:tr>
    </w:tbl>
    <w:p w:rsidR="00DD7AEF" w:rsidRPr="00E42351" w:rsidRDefault="00DD7AEF" w:rsidP="00DD7AEF"/>
    <w:p w:rsidR="00DD7AEF" w:rsidRPr="00E42351" w:rsidRDefault="00DD7AEF" w:rsidP="00DD7AEF">
      <w:pPr>
        <w:pStyle w:val="TH"/>
        <w:rPr>
          <w:i/>
          <w:iCs/>
        </w:rPr>
      </w:pPr>
      <w:r w:rsidRPr="00E42351">
        <w:t xml:space="preserve">Table </w:t>
      </w:r>
      <w:r w:rsidRPr="00E42351">
        <w:rPr>
          <w:lang w:eastAsia="sv-SE"/>
        </w:rPr>
        <w:t>8.1.3.1.13.3.3-5</w:t>
      </w:r>
      <w:r w:rsidRPr="00E42351">
        <w:t xml:space="preserve">: </w:t>
      </w:r>
      <w:proofErr w:type="spellStart"/>
      <w:r w:rsidRPr="00E42351">
        <w:t>IdReportConfigToAdd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ReportConfigToAddModList</w:t>
            </w:r>
            <w:proofErr w:type="spellEnd"/>
            <w:r w:rsidRPr="00E42351">
              <w:t xml:space="preserve">::= </w:t>
            </w:r>
            <w:r w:rsidRPr="00E42351">
              <w:rPr>
                <w:snapToGrid w:val="0"/>
              </w:rPr>
              <w:t xml:space="preserve">SEQUENCE(SIZE (1..maxReportConfigId)) OF </w:t>
            </w:r>
            <w:proofErr w:type="spellStart"/>
            <w:r w:rsidRPr="00E42351">
              <w:t>ReportConfigToAddMod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2 entries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ReportConfigToAddMod</w:t>
            </w:r>
            <w:proofErr w:type="spellEnd"/>
            <w:r w:rsidRPr="00E42351">
              <w:t xml:space="preserve">[1] </w:t>
            </w:r>
            <w:r w:rsidRPr="00E42351">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rPr>
                <w:lang w:eastAsia="ja-JP"/>
              </w:rPr>
            </w:pPr>
            <w:r w:rsidRPr="00E42351">
              <w:t>IdReportConfig-A3-SSB</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ReportConfigToAddMod</w:t>
            </w:r>
            <w:proofErr w:type="spellEnd"/>
            <w:r w:rsidRPr="00E42351">
              <w:t xml:space="preserve">[2] </w:t>
            </w:r>
            <w:r w:rsidRPr="00E42351">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reportConfig</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IdReportConfig-A3-CSI-RS</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8.1.3.1.13.3.3-6</w:t>
      </w:r>
      <w:r w:rsidRPr="00E42351">
        <w:t xml:space="preserve">: IdReportConfig-A3-SSB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Derivation Path: 38.508-1 [4], Table 4.6.3-142 with condition EVENT_A3</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reportType</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vMerge w:val="restart"/>
            <w:tcBorders>
              <w:top w:val="single" w:sz="4" w:space="0" w:color="auto"/>
              <w:left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rPr>
                <w:lang w:eastAsia="ja-JP"/>
              </w:rPr>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vMerge/>
            <w:tcBorders>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snapToGrid w:val="0"/>
            </w:pPr>
            <w:r w:rsidRPr="00E42351">
              <w:t>a3-Offset</w:t>
            </w:r>
            <w:r w:rsidRPr="00E42351" w:rsidDel="00A01479">
              <w:t xml:space="preserve"> </w:t>
            </w:r>
            <w:r w:rsidRPr="00E42351">
              <w:t>value set to (2+ Delta(NR</w:t>
            </w:r>
            <w:r w:rsidRPr="00E42351">
              <w:rPr>
                <w:rFonts w:cs="Arial"/>
                <w:lang w:eastAsia="ja-JP"/>
              </w:rPr>
              <w:t>f</w:t>
            </w:r>
            <w:r w:rsidRPr="00E42351">
              <w:rPr>
                <w:rFonts w:cs="Arial"/>
                <w:vertAlign w:val="subscript"/>
                <w:lang w:eastAsia="ja-JP"/>
              </w:rPr>
              <w:t>2</w:t>
            </w:r>
            <w:r w:rsidRPr="00E42351">
              <w:t>)</w:t>
            </w:r>
            <w:r w:rsidRPr="00E42351" w:rsidDel="00895C90">
              <w:rPr>
                <w:lang w:eastAsia="ja-JP"/>
              </w:rPr>
              <w:t xml:space="preserve"> </w:t>
            </w:r>
            <w:r w:rsidRPr="00E42351">
              <w:rPr>
                <w:lang w:eastAsia="ja-JP"/>
              </w:rPr>
              <w:t xml:space="preserve">-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rsidR="00DD7AEF" w:rsidRPr="00E42351" w:rsidRDefault="00DD7AEF" w:rsidP="00DD7AEF">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ins w:id="102" w:author="Luxingxing" w:date="2021-02-02T16:09:00Z">
              <w:r w:rsidRPr="00E42351">
                <w:rPr>
                  <w:lang w:eastAsia="zh-CN"/>
                </w:rPr>
                <w:t>infinity</w:t>
              </w:r>
              <w:r w:rsidRPr="00E42351" w:rsidDel="00DD7AEF">
                <w:t xml:space="preserve"> </w:t>
              </w:r>
            </w:ins>
            <w:del w:id="103" w:author="Luxingxing" w:date="2021-02-02T16:09:00Z">
              <w:r w:rsidRPr="00E42351" w:rsidDel="00DD7AEF">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keepNext/>
              <w:keepLines/>
              <w:spacing w:after="0"/>
              <w:rPr>
                <w:rFonts w:ascii="Arial" w:hAnsi="Arial"/>
                <w:sz w:val="18"/>
              </w:rPr>
            </w:pPr>
            <w:r w:rsidRPr="00E42351">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keepNext/>
              <w:keepLines/>
              <w:spacing w:after="0"/>
              <w:rPr>
                <w:rFonts w:ascii="Arial" w:hAnsi="Arial"/>
                <w:sz w:val="18"/>
              </w:rPr>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rPr>
                <w:sz w:val="20"/>
              </w:rPr>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N"/>
            </w:pPr>
            <w:r w:rsidRPr="00E42351">
              <w:t>Note</w:t>
            </w:r>
            <w:r w:rsidRPr="00E42351">
              <w:rPr>
                <w:lang w:eastAsia="zh-CN"/>
              </w:rPr>
              <w:t xml:space="preserve"> 1:</w:t>
            </w:r>
            <w:r w:rsidRPr="00E42351">
              <w:tab/>
              <w:t>Void</w:t>
            </w:r>
          </w:p>
          <w:p w:rsidR="00DD7AEF" w:rsidRPr="00E42351" w:rsidRDefault="00DD7AEF" w:rsidP="00DD7AEF">
            <w:pPr>
              <w:pStyle w:val="TAN"/>
              <w:rPr>
                <w:color w:val="FF0000"/>
              </w:rPr>
            </w:pPr>
            <w:r w:rsidRPr="00E42351">
              <w:t>Note</w:t>
            </w:r>
            <w:r w:rsidRPr="00E42351">
              <w:rPr>
                <w:lang w:eastAsia="zh-CN"/>
              </w:rPr>
              <w:t xml:space="preserve"> 2:</w:t>
            </w:r>
            <w:r w:rsidRPr="00E42351">
              <w:tab/>
              <w:t xml:space="preserve">Delta(NRf2) and Delta(NRf1) are derived based on calibration procedure defined in the </w:t>
            </w:r>
            <w:proofErr w:type="spellStart"/>
            <w:r w:rsidRPr="00E42351">
              <w:t>TS</w:t>
            </w:r>
            <w:proofErr w:type="spellEnd"/>
            <w:r w:rsidRPr="00E42351">
              <w:t xml:space="preserve">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8.1.3.1.13.3.3-6A</w:t>
      </w:r>
      <w:r w:rsidRPr="00E42351">
        <w:t xml:space="preserve">: IdReportConfig-A3-CSI-RS (Table </w:t>
      </w:r>
      <w:r w:rsidRPr="00E42351">
        <w:rPr>
          <w:lang w:eastAsia="sv-SE"/>
        </w:rPr>
        <w:t>8.1.3.1.13.3.3-5</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7AEF" w:rsidRPr="00E42351" w:rsidTr="00DD7AEF">
        <w:tc>
          <w:tcPr>
            <w:tcW w:w="9747" w:type="dxa"/>
            <w:gridSpan w:val="4"/>
          </w:tcPr>
          <w:p w:rsidR="00DD7AEF" w:rsidRPr="00E42351" w:rsidRDefault="00DD7AEF" w:rsidP="00DD7AEF">
            <w:pPr>
              <w:pStyle w:val="TAH"/>
              <w:jc w:val="left"/>
              <w:rPr>
                <w:b w:val="0"/>
              </w:rPr>
            </w:pPr>
            <w:r w:rsidRPr="00E42351">
              <w:rPr>
                <w:b w:val="0"/>
              </w:rPr>
              <w:t>Derivation Path: 38.508-1 [4], Table 4.6.3-142 with condition EVENT_A3</w:t>
            </w:r>
          </w:p>
        </w:tc>
      </w:tr>
      <w:tr w:rsidR="00DD7AEF" w:rsidRPr="00E42351" w:rsidTr="00DD7AEF">
        <w:tc>
          <w:tcPr>
            <w:tcW w:w="4535" w:type="dxa"/>
          </w:tcPr>
          <w:p w:rsidR="00DD7AEF" w:rsidRPr="00E42351" w:rsidRDefault="00DD7AEF" w:rsidP="00DD7AEF">
            <w:pPr>
              <w:pStyle w:val="TAH"/>
            </w:pPr>
            <w:r w:rsidRPr="00E42351">
              <w:t>Information Element</w:t>
            </w:r>
          </w:p>
        </w:tc>
        <w:tc>
          <w:tcPr>
            <w:tcW w:w="2267" w:type="dxa"/>
          </w:tcPr>
          <w:p w:rsidR="00DD7AEF" w:rsidRPr="00E42351" w:rsidRDefault="00DD7AEF" w:rsidP="00DD7AEF">
            <w:pPr>
              <w:pStyle w:val="TAH"/>
            </w:pPr>
            <w:r w:rsidRPr="00E42351">
              <w:t>Value/remark</w:t>
            </w:r>
          </w:p>
        </w:tc>
        <w:tc>
          <w:tcPr>
            <w:tcW w:w="1700" w:type="dxa"/>
          </w:tcPr>
          <w:p w:rsidR="00DD7AEF" w:rsidRPr="00E42351" w:rsidRDefault="00DD7AEF" w:rsidP="00DD7AEF">
            <w:pPr>
              <w:pStyle w:val="TAH"/>
            </w:pPr>
            <w:r w:rsidRPr="00E42351">
              <w:t>Comment</w:t>
            </w:r>
          </w:p>
        </w:tc>
        <w:tc>
          <w:tcPr>
            <w:tcW w:w="1245" w:type="dxa"/>
          </w:tcPr>
          <w:p w:rsidR="00DD7AEF" w:rsidRPr="00E42351" w:rsidRDefault="00DD7AEF" w:rsidP="00DD7AEF">
            <w:pPr>
              <w:pStyle w:val="TAH"/>
            </w:pPr>
            <w:r w:rsidRPr="00E42351">
              <w:t>Condition</w:t>
            </w:r>
          </w:p>
        </w:tc>
      </w:tr>
      <w:tr w:rsidR="00DD7AEF" w:rsidRPr="00E42351" w:rsidTr="00DD7AEF">
        <w:tc>
          <w:tcPr>
            <w:tcW w:w="4535" w:type="dxa"/>
          </w:tcPr>
          <w:p w:rsidR="00DD7AEF" w:rsidRPr="00E42351" w:rsidRDefault="00DD7AEF" w:rsidP="00DD7AEF">
            <w:pPr>
              <w:pStyle w:val="TAL"/>
            </w:pPr>
            <w:proofErr w:type="spellStart"/>
            <w:r w:rsidRPr="00E42351">
              <w:t>ReportConfigNR</w:t>
            </w:r>
            <w:proofErr w:type="spellEnd"/>
            <w:r w:rsidRPr="00E42351">
              <w:t xml:space="preserve">::= </w:t>
            </w:r>
            <w:r w:rsidRPr="00E42351">
              <w:rPr>
                <w:snapToGrid w:val="0"/>
              </w:rPr>
              <w:t xml:space="preserve">SEQUENCE </w:t>
            </w:r>
            <w:r w:rsidRPr="00E42351">
              <w:t>{</w:t>
            </w:r>
          </w:p>
        </w:tc>
        <w:tc>
          <w:tcPr>
            <w:tcW w:w="2267" w:type="dxa"/>
          </w:tcPr>
          <w:p w:rsidR="00DD7AEF" w:rsidRPr="00E42351" w:rsidRDefault="00DD7AEF" w:rsidP="00DD7AEF">
            <w:pPr>
              <w:pStyle w:val="TAL"/>
            </w:pPr>
          </w:p>
        </w:tc>
        <w:tc>
          <w:tcPr>
            <w:tcW w:w="1700" w:type="dxa"/>
          </w:tcPr>
          <w:p w:rsidR="00DD7AEF" w:rsidRPr="00E42351" w:rsidRDefault="00DD7AEF" w:rsidP="00DD7AEF">
            <w:pPr>
              <w:pStyle w:val="TAL"/>
            </w:pPr>
          </w:p>
        </w:tc>
        <w:tc>
          <w:tcPr>
            <w:tcW w:w="1245" w:type="dxa"/>
          </w:tcPr>
          <w:p w:rsidR="00DD7AEF" w:rsidRPr="00E42351" w:rsidRDefault="00DD7AEF" w:rsidP="00DD7AEF">
            <w:pPr>
              <w:pStyle w:val="TAL"/>
            </w:pPr>
          </w:p>
        </w:tc>
      </w:tr>
      <w:tr w:rsidR="00DD7AEF" w:rsidRPr="00E42351" w:rsidTr="00DD7AEF">
        <w:tc>
          <w:tcPr>
            <w:tcW w:w="4535" w:type="dxa"/>
          </w:tcPr>
          <w:p w:rsidR="00DD7AEF" w:rsidRPr="00E42351" w:rsidRDefault="00DD7AEF" w:rsidP="00DD7AEF">
            <w:pPr>
              <w:pStyle w:val="TAL"/>
            </w:pPr>
            <w:r w:rsidRPr="00E42351">
              <w:t xml:space="preserve">  </w:t>
            </w:r>
            <w:proofErr w:type="spellStart"/>
            <w:r w:rsidRPr="00E42351">
              <w:t>reportType</w:t>
            </w:r>
            <w:proofErr w:type="spellEnd"/>
            <w:r w:rsidRPr="00E42351">
              <w:t xml:space="preserve"> CHOICE {</w:t>
            </w:r>
          </w:p>
        </w:tc>
        <w:tc>
          <w:tcPr>
            <w:tcW w:w="2267" w:type="dxa"/>
          </w:tcPr>
          <w:p w:rsidR="00DD7AEF" w:rsidRPr="00E42351" w:rsidRDefault="00DD7AEF" w:rsidP="00DD7AEF">
            <w:pPr>
              <w:pStyle w:val="TAL"/>
            </w:pPr>
          </w:p>
        </w:tc>
        <w:tc>
          <w:tcPr>
            <w:tcW w:w="1700" w:type="dxa"/>
          </w:tcPr>
          <w:p w:rsidR="00DD7AEF" w:rsidRPr="00E42351" w:rsidRDefault="00DD7AEF" w:rsidP="00DD7AEF">
            <w:pPr>
              <w:pStyle w:val="TAL"/>
            </w:pPr>
          </w:p>
        </w:tc>
        <w:tc>
          <w:tcPr>
            <w:tcW w:w="1245" w:type="dxa"/>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eventTriggered</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eventId</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a3-Offset CHOICE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 Delta(NR</w:t>
            </w:r>
            <w:r w:rsidRPr="00E42351">
              <w:rPr>
                <w:rFonts w:cs="Arial"/>
                <w:lang w:eastAsia="ja-JP"/>
              </w:rPr>
              <w:t>f</w:t>
            </w:r>
            <w:r w:rsidRPr="00E42351">
              <w:rPr>
                <w:rFonts w:cs="Arial"/>
                <w:vertAlign w:val="subscript"/>
                <w:lang w:eastAsia="ja-JP"/>
              </w:rPr>
              <w:t>2</w:t>
            </w:r>
            <w:r w:rsidRPr="00E42351">
              <w:t>)</w:t>
            </w:r>
            <w:r w:rsidRPr="00E42351">
              <w:rPr>
                <w:lang w:eastAsia="ja-JP"/>
              </w:rPr>
              <w:t xml:space="preserve"> -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snapToGrid w:val="0"/>
            </w:pPr>
            <w:r w:rsidRPr="00E42351">
              <w:t>a3-Offset value set to (2+ Delta(NR</w:t>
            </w:r>
            <w:r w:rsidRPr="00E42351">
              <w:rPr>
                <w:rFonts w:cs="Arial"/>
                <w:lang w:eastAsia="ja-JP"/>
              </w:rPr>
              <w:t>f</w:t>
            </w:r>
            <w:r w:rsidRPr="00E42351">
              <w:rPr>
                <w:rFonts w:cs="Arial"/>
                <w:vertAlign w:val="subscript"/>
                <w:lang w:eastAsia="ja-JP"/>
              </w:rPr>
              <w:t>2</w:t>
            </w:r>
            <w:r w:rsidRPr="00E42351">
              <w:t>)</w:t>
            </w:r>
            <w:r w:rsidRPr="00E42351">
              <w:rPr>
                <w:lang w:eastAsia="ja-JP"/>
              </w:rPr>
              <w:t xml:space="preserve"> - </w:t>
            </w:r>
            <w:r w:rsidRPr="00E42351">
              <w:t>Delta(NR</w:t>
            </w:r>
            <w:r w:rsidRPr="00E42351">
              <w:rPr>
                <w:rFonts w:cs="Arial"/>
                <w:lang w:eastAsia="ja-JP"/>
              </w:rPr>
              <w:t>f</w:t>
            </w:r>
            <w:r w:rsidRPr="00E42351">
              <w:rPr>
                <w:rFonts w:cs="Arial"/>
                <w:vertAlign w:val="subscript"/>
                <w:lang w:eastAsia="ja-JP"/>
              </w:rPr>
              <w:t>1</w:t>
            </w:r>
            <w:r w:rsidRPr="00E42351">
              <w:rPr>
                <w:rFonts w:cs="Arial"/>
                <w:lang w:eastAsia="ja-JP"/>
              </w:rPr>
              <w:t>)</w:t>
            </w:r>
            <w:r w:rsidRPr="00E42351">
              <w:t>).</w:t>
            </w:r>
          </w:p>
          <w:p w:rsidR="00DD7AEF" w:rsidRPr="00E42351" w:rsidRDefault="00DD7AEF" w:rsidP="00DD7AEF">
            <w:pPr>
              <w:pStyle w:val="TAL"/>
            </w:pPr>
            <w:r w:rsidRPr="00E42351">
              <w:t>(Note 1)</w:t>
            </w: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ja-JP"/>
              </w:rPr>
              <w:t>FR2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rsType</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roofErr w:type="spellStart"/>
            <w:r w:rsidRPr="00E42351">
              <w:rPr>
                <w:lang w:eastAsia="ja-JP"/>
              </w:rPr>
              <w:t>csi-rs</w:t>
            </w:r>
            <w:proofErr w:type="spellEnd"/>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181A87" w:rsidP="00DD7AEF">
            <w:pPr>
              <w:pStyle w:val="TAL"/>
            </w:pPr>
            <w:ins w:id="104" w:author="Luxingxing" w:date="2021-02-02T16:16:00Z">
              <w:r w:rsidRPr="00E42351">
                <w:rPr>
                  <w:lang w:eastAsia="zh-CN"/>
                </w:rPr>
                <w:t>infinity</w:t>
              </w:r>
              <w:r w:rsidRPr="00E42351" w:rsidDel="00181A87">
                <w:t xml:space="preserve"> </w:t>
              </w:r>
            </w:ins>
            <w:del w:id="105" w:author="Luxingxing" w:date="2021-02-02T16:14:00Z">
              <w:r w:rsidR="00DD7AEF" w:rsidRPr="00E42351" w:rsidDel="00181A87">
                <w:delText>r1</w:delText>
              </w:r>
            </w:del>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reportQuantityCell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reportQuantityRS</w:t>
            </w:r>
            <w:proofErr w:type="spellEnd"/>
            <w:r w:rsidRPr="00E42351">
              <w:t>-Indexes SEQUENCE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false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N"/>
            </w:pPr>
            <w:r w:rsidRPr="00E42351">
              <w:t>Note</w:t>
            </w:r>
            <w:r w:rsidRPr="00E42351">
              <w:rPr>
                <w:lang w:eastAsia="zh-CN"/>
              </w:rPr>
              <w:t xml:space="preserve"> 1:</w:t>
            </w:r>
            <w:r w:rsidRPr="00E42351">
              <w:tab/>
              <w:t xml:space="preserve">Delta(NRf2) and Delta(NRf1) are derived based on calibration procedure defined in the </w:t>
            </w:r>
            <w:proofErr w:type="spellStart"/>
            <w:r w:rsidRPr="00E42351">
              <w:t>TS</w:t>
            </w:r>
            <w:proofErr w:type="spellEnd"/>
            <w:r w:rsidRPr="00E42351">
              <w:t xml:space="preserve"> 38.508-1 [4], clause 6.1.3.3 where Delta(NRf1) is derived for the carrier of NR </w:t>
            </w:r>
            <w:proofErr w:type="spellStart"/>
            <w:r w:rsidRPr="00E42351">
              <w:t>PCell</w:t>
            </w:r>
            <w:proofErr w:type="spellEnd"/>
            <w:r w:rsidRPr="00E42351">
              <w:t xml:space="preserve"> and Delta(NRf2) is derived for the carrier of neighbour cell</w:t>
            </w: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8.1.3.1.13.3.3-7</w:t>
      </w:r>
      <w:r w:rsidRPr="00E42351">
        <w:t xml:space="preserve">: </w:t>
      </w:r>
      <w:proofErr w:type="spellStart"/>
      <w:r w:rsidRPr="00E42351">
        <w:t>IdMeasIdToAdd</w:t>
      </w:r>
      <w:proofErr w:type="spellEnd"/>
      <w:r w:rsidRPr="00E42351">
        <w:t xml:space="preserve"> (Table </w:t>
      </w:r>
      <w:r w:rsidRPr="00E42351">
        <w:rPr>
          <w:lang w:eastAsia="sv-SE"/>
        </w:rPr>
        <w:t>8.1.3.1.13.3.3-2</w:t>
      </w:r>
      <w:r w:rsidRPr="00E423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7AEF" w:rsidRPr="00E42351" w:rsidTr="00DD7AEF">
        <w:tc>
          <w:tcPr>
            <w:tcW w:w="9747"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jc w:val="left"/>
              <w:rPr>
                <w:b w:val="0"/>
              </w:rPr>
            </w:pPr>
            <w:r w:rsidRPr="00E42351">
              <w:rPr>
                <w:b w:val="0"/>
              </w:rPr>
              <w:t xml:space="preserve">Derivation Path: </w:t>
            </w:r>
            <w:proofErr w:type="spellStart"/>
            <w:r w:rsidRPr="00E42351">
              <w:rPr>
                <w:b w:val="0"/>
              </w:rPr>
              <w:t>TS</w:t>
            </w:r>
            <w:proofErr w:type="spellEnd"/>
            <w:r w:rsidRPr="00E42351">
              <w:rPr>
                <w:b w:val="0"/>
              </w:rPr>
              <w:t xml:space="preserve"> 38.331 [6], clause 6.3.2</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H"/>
            </w:pPr>
            <w:r w:rsidRPr="00E42351">
              <w:t>Condition</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proofErr w:type="spellStart"/>
            <w:r w:rsidRPr="00E42351">
              <w:t>MeasIdToAddModList</w:t>
            </w:r>
            <w:proofErr w:type="spellEnd"/>
            <w:r w:rsidRPr="00E42351">
              <w:t xml:space="preserve">::= </w:t>
            </w:r>
            <w:r w:rsidRPr="00E42351">
              <w:rPr>
                <w:snapToGrid w:val="0"/>
              </w:rPr>
              <w:t>SEQUENCE</w:t>
            </w:r>
            <w:r w:rsidRPr="00E42351">
              <w:t xml:space="preserve"> </w:t>
            </w:r>
            <w:r w:rsidRPr="00E42351">
              <w:rPr>
                <w:snapToGrid w:val="0"/>
              </w:rPr>
              <w:t xml:space="preserve">(SIZE (1..maxNrofMeasId)) OF </w:t>
            </w:r>
            <w:proofErr w:type="spellStart"/>
            <w:r w:rsidRPr="00E42351">
              <w:t>MeasIdToAddMod</w:t>
            </w:r>
            <w:proofErr w:type="spellEnd"/>
            <w:r w:rsidRPr="00E42351">
              <w:rPr>
                <w:snapToGrid w:val="0"/>
              </w:rPr>
              <w:t xml:space="preserve"> </w:t>
            </w:r>
            <w:r w:rsidRPr="00E42351">
              <w:t>{</w:t>
            </w:r>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t xml:space="preserve">  </w:t>
            </w:r>
            <w:proofErr w:type="spellStart"/>
            <w:r w:rsidRPr="00E42351">
              <w:t>MeasIdToAddMod</w:t>
            </w:r>
            <w:proofErr w:type="spellEnd"/>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roofErr w:type="spellStart"/>
            <w:r w:rsidRPr="00E4235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nil"/>
              <w:right w:val="single" w:sz="4" w:space="0" w:color="auto"/>
            </w:tcBorders>
            <w:hideMark/>
          </w:tcPr>
          <w:p w:rsidR="00DD7AEF" w:rsidRPr="00E42351" w:rsidRDefault="00DD7AEF" w:rsidP="00DD7AEF">
            <w:pPr>
              <w:pStyle w:val="TAL"/>
            </w:pPr>
            <w:r w:rsidRPr="00E42351">
              <w:t xml:space="preserve">    </w:t>
            </w:r>
            <w:proofErr w:type="spellStart"/>
            <w:r w:rsidRPr="00E4235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1</w:t>
            </w:r>
          </w:p>
        </w:tc>
      </w:tr>
      <w:tr w:rsidR="00DD7AEF" w:rsidRPr="00E42351" w:rsidTr="00DD7AEF">
        <w:tc>
          <w:tcPr>
            <w:tcW w:w="4535" w:type="dxa"/>
            <w:tcBorders>
              <w:top w:val="nil"/>
              <w:left w:val="single" w:sz="4" w:space="0" w:color="auto"/>
              <w:bottom w:val="single" w:sz="4" w:space="0" w:color="auto"/>
              <w:right w:val="single" w:sz="4" w:space="0" w:color="auto"/>
            </w:tcBorders>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2</w:t>
            </w: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r w:rsidRPr="00E42351">
              <w:rPr>
                <w:lang w:eastAsia="zh-CN"/>
              </w:rPr>
              <w:t>Step 9</w:t>
            </w: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r w:rsidR="00DD7AEF" w:rsidRPr="00E42351" w:rsidTr="00DD7AEF">
        <w:tc>
          <w:tcPr>
            <w:tcW w:w="4535" w:type="dxa"/>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8.1.3.1.13.3.3-8</w:t>
      </w:r>
      <w:r w:rsidRPr="00E42351">
        <w:t xml:space="preserve">: </w:t>
      </w:r>
      <w:proofErr w:type="spellStart"/>
      <w:r w:rsidRPr="00E42351">
        <w:t>MeasurementReport</w:t>
      </w:r>
      <w:proofErr w:type="spellEnd"/>
      <w:r w:rsidRPr="00E42351">
        <w:rPr>
          <w:i/>
        </w:rPr>
        <w:t xml:space="preserve"> </w:t>
      </w:r>
      <w:r w:rsidRPr="00E42351">
        <w:t xml:space="preserve">(step 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8.1.3.1.13.3.3-9</w:t>
      </w:r>
      <w:r w:rsidRPr="00E42351">
        <w:t xml:space="preserve">: </w:t>
      </w:r>
      <w:proofErr w:type="spellStart"/>
      <w:r w:rsidRPr="00E42351">
        <w:t>MeasResults</w:t>
      </w:r>
      <w:proofErr w:type="spellEnd"/>
      <w:r w:rsidRPr="00E42351">
        <w:t xml:space="preserve"> (Table 8.1.3.1.13.3.3-8)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lastRenderedPageBreak/>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proofErr w:type="spellStart"/>
            <w:r w:rsidRPr="00E42351">
              <w:rPr>
                <w:rFonts w:ascii="Arial" w:hAnsi="Arial" w:cs="Arial"/>
                <w:sz w:val="18"/>
              </w:rPr>
              <w:t>pc_ss_SINR_Meas</w:t>
            </w:r>
            <w:proofErr w:type="spellEnd"/>
          </w:p>
        </w:tc>
      </w:tr>
      <w:tr w:rsidR="00DD7AEF" w:rsidRPr="00E42351" w:rsidTr="00DD7AEF">
        <w:tc>
          <w:tcPr>
            <w:tcW w:w="4535" w:type="dxa"/>
            <w:gridSpan w:val="2"/>
            <w:vMerge/>
            <w:tcBorders>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 xml:space="preserve">-Indexes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 xml:space="preserve">-Index[1] </w:t>
            </w:r>
            <w:proofErr w:type="spellStart"/>
            <w:r w:rsidRPr="00E42351">
              <w:t>EQUENCE</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Del="0070418A"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roofErr w:type="spellStart"/>
            <w:r w:rsidRPr="00E42351">
              <w:rPr>
                <w:rFonts w:cs="Arial"/>
              </w:rPr>
              <w:t>pc_ss_SINR_Meas</w:t>
            </w:r>
            <w:proofErr w:type="spellEnd"/>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resultsSSB</w:t>
            </w:r>
            <w:proofErr w:type="spellEnd"/>
            <w:r w:rsidRPr="00E42351">
              <w:t xml:space="preserve">-Indexes SEQUENCE (SIZE (1..maxNrofIndexesToReport2))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2 entries</w:t>
            </w:r>
            <w:r w:rsidRPr="00E42351">
              <w:rPr>
                <w:lang w:eastAsia="ko-KR"/>
              </w:rPr>
              <w:t xml:space="preserve"> 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ResultsPerSSB</w:t>
            </w:r>
            <w:proofErr w:type="spellEnd"/>
            <w:r w:rsidRPr="00E42351">
              <w:t>-Index [1]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SSB</w:t>
            </w:r>
            <w:proofErr w:type="spellEnd"/>
            <w:r w:rsidRPr="00E42351">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lastRenderedPageBreak/>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ResultsPerSSB</w:t>
            </w:r>
            <w:proofErr w:type="spellEnd"/>
            <w:r w:rsidRPr="00E42351">
              <w:t>-Index [2]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SSB</w:t>
            </w:r>
            <w:proofErr w:type="spellEnd"/>
            <w:r w:rsidRPr="00E42351">
              <w:t xml:space="preserve"> 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8.1.3.1.13.3.3-10</w:t>
      </w:r>
      <w:r w:rsidRPr="00E42351">
        <w:t xml:space="preserve">: </w:t>
      </w:r>
      <w:proofErr w:type="spellStart"/>
      <w:r w:rsidRPr="00E42351">
        <w:t>MeasurementReport</w:t>
      </w:r>
      <w:proofErr w:type="spellEnd"/>
      <w:r w:rsidRPr="00E42351">
        <w:rPr>
          <w:i/>
        </w:rPr>
        <w:t xml:space="preserve"> </w:t>
      </w:r>
      <w:r w:rsidRPr="00E42351">
        <w:t xml:space="preserve">(step 6, Table </w:t>
      </w:r>
      <w:r w:rsidRPr="00E42351">
        <w:rPr>
          <w:lang w:eastAsia="sv-SE"/>
        </w:rPr>
        <w:t>8.1.3.1.13.3.2-2</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8.1.3.1.13.3.3-11</w:t>
      </w:r>
      <w:r w:rsidRPr="00E42351">
        <w:t xml:space="preserve">: </w:t>
      </w:r>
      <w:proofErr w:type="spellStart"/>
      <w:r w:rsidRPr="00E42351">
        <w:t>MeasResults</w:t>
      </w:r>
      <w:proofErr w:type="spellEnd"/>
      <w:r w:rsidRPr="00E42351">
        <w:t xml:space="preserve"> (Table 8.1.3.1.13.3.3-10)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lastRenderedPageBreak/>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rPr>
                <w:lang w:eastAsia="zh-CN"/>
              </w:rPr>
              <w:t>ServCellIndex</w:t>
            </w:r>
            <w:proofErr w:type="spellEnd"/>
            <w:r w:rsidRPr="00E42351">
              <w:rPr>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measResultServingCell</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cs="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roofErr w:type="spellStart"/>
            <w:r w:rsidRPr="00E42351">
              <w:rPr>
                <w:rFonts w:ascii="Arial" w:hAnsi="Arial" w:cs="Arial"/>
                <w:sz w:val="18"/>
              </w:rPr>
              <w:t>pc_ss_SINR_Meas</w:t>
            </w:r>
            <w:proofErr w:type="spellEnd"/>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 xml:space="preserve">-Indexes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ssb</w:t>
            </w:r>
            <w:proofErr w:type="spellEnd"/>
            <w:r w:rsidRPr="00E42351">
              <w:rPr>
                <w:rFonts w:ascii="Arial" w:hAnsi="Arial"/>
                <w:sz w:val="18"/>
              </w:rPr>
              <w:t>-Results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measResultNeighCells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cellResults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resultsSSB</w:t>
            </w:r>
            <w:proofErr w:type="spellEnd"/>
            <w:r w:rsidRPr="00E42351">
              <w:t>-Cell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roofErr w:type="spellStart"/>
            <w:r w:rsidRPr="00E42351">
              <w:rPr>
                <w:rFonts w:cs="Arial"/>
              </w:rPr>
              <w:t>pc_ss_SINR_Meas</w:t>
            </w:r>
            <w:proofErr w:type="spellEnd"/>
          </w:p>
        </w:tc>
      </w:tr>
      <w:tr w:rsidR="00DD7AEF" w:rsidRPr="00E42351" w:rsidTr="00DD7AEF">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resultsCSI</w:t>
            </w:r>
            <w:proofErr w:type="spellEnd"/>
            <w:r w:rsidRPr="00E42351">
              <w:t>-RS-Cell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rsIndexResults</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resultsSSB</w:t>
            </w:r>
            <w:proofErr w:type="spellEnd"/>
            <w:r w:rsidRPr="00E42351">
              <w:t xml:space="preserve">-Indexes SEQUENCE (SIZE (1..maxNrofIndexesToReport2)) OF </w:t>
            </w:r>
            <w:proofErr w:type="spellStart"/>
            <w:r w:rsidRPr="00E42351">
              <w:t>ResultsPerSSB</w:t>
            </w:r>
            <w:proofErr w:type="spellEnd"/>
            <w:r w:rsidRPr="00E42351">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-Index[1]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SSB</w:t>
            </w:r>
            <w:proofErr w:type="spellEnd"/>
            <w:r w:rsidRPr="00E42351">
              <w:t xml:space="preserve"> 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ssb</w:t>
            </w:r>
            <w:proofErr w:type="spellEnd"/>
            <w:r w:rsidRPr="00E42351">
              <w:t>-Results[1]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lastRenderedPageBreak/>
              <w:t xml:space="preserve">                  </w:t>
            </w:r>
            <w:proofErr w:type="spellStart"/>
            <w:r w:rsidRPr="00E42351">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r w:rsidRPr="00E42351" w:rsidDel="0070418A">
              <w:rPr>
                <w:rFonts w:cs="Arial"/>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resultsCSI</w:t>
            </w:r>
            <w:proofErr w:type="spellEnd"/>
            <w:r w:rsidRPr="00E42351">
              <w:t>-RS-Indexes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cgi</w:t>
            </w:r>
            <w:proofErr w:type="spellEnd"/>
            <w:r w:rsidRPr="00E42351">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8.1.3.1.13.3.3-12</w:t>
      </w:r>
      <w:r w:rsidRPr="00E42351">
        <w:t>: Void</w:t>
      </w:r>
    </w:p>
    <w:p w:rsidR="00DD7AEF" w:rsidRPr="00E42351" w:rsidRDefault="00DD7AEF" w:rsidP="00DD7AEF">
      <w:pPr>
        <w:pStyle w:val="TH"/>
      </w:pPr>
      <w:r w:rsidRPr="00E42351">
        <w:t xml:space="preserve">Table </w:t>
      </w:r>
      <w:r w:rsidRPr="00E42351">
        <w:rPr>
          <w:lang w:eastAsia="sv-SE"/>
        </w:rPr>
        <w:t>8.1.3.1.13.3.3-13</w:t>
      </w:r>
      <w:r w:rsidRPr="00E42351">
        <w:t>: Void</w:t>
      </w:r>
    </w:p>
    <w:p w:rsidR="00DD7AEF" w:rsidRPr="00E42351" w:rsidRDefault="00DD7AEF" w:rsidP="00DD7AEF">
      <w:pPr>
        <w:pStyle w:val="TH"/>
        <w:rPr>
          <w:i/>
        </w:rPr>
      </w:pPr>
      <w:r w:rsidRPr="00E42351">
        <w:t>Table 8.1.3.1.13.3.3-14: Void</w:t>
      </w:r>
    </w:p>
    <w:p w:rsidR="00DD7AEF" w:rsidRPr="00E42351" w:rsidRDefault="00DD7AEF" w:rsidP="00DD7AEF">
      <w:pPr>
        <w:pStyle w:val="TH"/>
      </w:pPr>
      <w:r w:rsidRPr="00E42351">
        <w:t xml:space="preserve">Table </w:t>
      </w:r>
      <w:r w:rsidRPr="00E42351">
        <w:rPr>
          <w:lang w:eastAsia="sv-SE"/>
        </w:rPr>
        <w:t>8.1.3.1.13.3.3-15</w:t>
      </w:r>
      <w:r w:rsidRPr="00E42351">
        <w:t>: Void</w:t>
      </w:r>
    </w:p>
    <w:p w:rsidR="00DD7AEF" w:rsidRPr="00E42351" w:rsidRDefault="00DD7AEF" w:rsidP="00DD7AEF">
      <w:pPr>
        <w:pStyle w:val="TH"/>
      </w:pPr>
      <w:r w:rsidRPr="00E42351">
        <w:t xml:space="preserve">Table </w:t>
      </w:r>
      <w:r w:rsidRPr="00E42351">
        <w:rPr>
          <w:lang w:eastAsia="sv-SE"/>
        </w:rPr>
        <w:t>8.1.3.1.13.3.3-16</w:t>
      </w:r>
      <w:r w:rsidRPr="00E42351">
        <w:t>: Void</w:t>
      </w:r>
    </w:p>
    <w:p w:rsidR="00DD7AEF" w:rsidRPr="00E42351" w:rsidRDefault="00DD7AEF" w:rsidP="00DD7AEF">
      <w:pPr>
        <w:pStyle w:val="TH"/>
      </w:pPr>
      <w:r w:rsidRPr="00E42351">
        <w:t xml:space="preserve">Table </w:t>
      </w:r>
      <w:r w:rsidRPr="00E42351">
        <w:rPr>
          <w:lang w:eastAsia="sv-SE"/>
        </w:rPr>
        <w:t>8.1.3.1.13.3.3-17</w:t>
      </w:r>
      <w:r w:rsidRPr="00E42351">
        <w:t>: Void</w:t>
      </w:r>
    </w:p>
    <w:p w:rsidR="00DD7AEF" w:rsidRPr="00E42351" w:rsidRDefault="00DD7AEF" w:rsidP="00DD7AEF">
      <w:pPr>
        <w:pStyle w:val="TH"/>
      </w:pPr>
      <w:r w:rsidRPr="00E42351">
        <w:t xml:space="preserve">Table </w:t>
      </w:r>
      <w:r w:rsidRPr="00E42351">
        <w:rPr>
          <w:lang w:eastAsia="sv-SE"/>
        </w:rPr>
        <w:t>8.1.3.1.13.3.3-18</w:t>
      </w:r>
      <w:r w:rsidRPr="00E42351">
        <w:t xml:space="preserve">: </w:t>
      </w:r>
      <w:proofErr w:type="spellStart"/>
      <w:r w:rsidRPr="00E42351">
        <w:t>MeasurementReport</w:t>
      </w:r>
      <w:proofErr w:type="spellEnd"/>
      <w:r w:rsidRPr="00E42351">
        <w:rPr>
          <w:i/>
        </w:rPr>
        <w:t xml:space="preserve"> </w:t>
      </w:r>
      <w:r w:rsidRPr="00E42351">
        <w:t xml:space="preserve">(step 12,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8.1.3.1.13.3.3-19</w:t>
      </w:r>
      <w:r w:rsidRPr="00E42351">
        <w:t xml:space="preserve">: </w:t>
      </w:r>
      <w:proofErr w:type="spellStart"/>
      <w:r w:rsidRPr="00E42351">
        <w:t>MeasResults</w:t>
      </w:r>
      <w:proofErr w:type="spellEnd"/>
      <w:r w:rsidRPr="00E42351">
        <w:t xml:space="preserve"> (Table 8.1.3.1.13.3.3-18)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36"/>
        <w:gridCol w:w="31"/>
        <w:gridCol w:w="1700"/>
        <w:gridCol w:w="1245"/>
      </w:tblGrid>
      <w:tr w:rsidR="00DD7AEF" w:rsidRPr="00E42351" w:rsidTr="00DD7AEF">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lastRenderedPageBreak/>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r w:rsidRPr="00E42351">
              <w:t xml:space="preserve"> ::=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measResultServingMOList</w:t>
            </w:r>
            <w:proofErr w:type="spellEnd"/>
            <w:r w:rsidRPr="00E42351">
              <w:t xml:space="preserve"> SEQUENCE {(SIZE (1..maxNrofServingCells)) OF </w:t>
            </w:r>
            <w:proofErr w:type="spellStart"/>
            <w:r w:rsidRPr="00E42351">
              <w:t>MeasResultServMO</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servCellId</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roofErr w:type="spellStart"/>
            <w:r w:rsidRPr="00E42351">
              <w:t>ServCellIndex</w:t>
            </w:r>
            <w:proofErr w:type="spellEnd"/>
            <w:r w:rsidRPr="00E42351">
              <w:t xml:space="preserve"> of NR Cell 1</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measResultServingCell</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w:t>
            </w:r>
            <w:proofErr w:type="spellEnd"/>
            <w:r w:rsidRPr="00E42351">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cellResults</w:t>
            </w:r>
            <w:proofErr w:type="spellEnd"/>
            <w:r w:rsidRPr="00E42351">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resultsSSB</w:t>
            </w:r>
            <w:proofErr w:type="spellEnd"/>
            <w:r w:rsidRPr="00E42351">
              <w:t>-Cell</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resultsCSI</w:t>
            </w:r>
            <w:proofErr w:type="spellEnd"/>
            <w:r w:rsidRPr="00E42351">
              <w:t>-RS-Cell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rsIndexResults</w:t>
            </w:r>
            <w:proofErr w:type="spellEnd"/>
            <w:r w:rsidRPr="00E42351">
              <w:t xml:space="preserve">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resultsSSB</w:t>
            </w:r>
            <w:proofErr w:type="spellEnd"/>
            <w:r w:rsidRPr="00E42351">
              <w:t>-Indexes</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resultsCSI</w:t>
            </w:r>
            <w:proofErr w:type="spellEnd"/>
            <w:r w:rsidRPr="00E42351">
              <w:t xml:space="preserve">-RS-Indexes SEQUENCE (SIZE (1..maxNrofIndexesToReport2)) OF </w:t>
            </w:r>
            <w:proofErr w:type="spellStart"/>
            <w:r w:rsidRPr="00E42351">
              <w:t>ResultsPerSSB</w:t>
            </w:r>
            <w:proofErr w:type="spellEnd"/>
            <w:r w:rsidRPr="00E42351">
              <w:t>-Index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1 entry</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-Index[1]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rPr>
                <w:lang w:eastAsia="zh-CN"/>
              </w:rPr>
              <w:t>Not checked</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csi</w:t>
            </w:r>
            <w:proofErr w:type="spellEnd"/>
            <w:r w:rsidRPr="00E42351">
              <w:t>-RS-Results SEQUENCE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rsrp</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rsrq</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(0..127)</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sinr</w:t>
            </w:r>
            <w:proofErr w:type="spellEnd"/>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rFonts w:cs="Arial"/>
              </w:rPr>
              <w:t>Not present</w:t>
            </w: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rFonts w:cs="Arial"/>
              </w:rPr>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3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measResultNeighCells</w:t>
            </w:r>
            <w:proofErr w:type="spellEnd"/>
            <w:r w:rsidRPr="00E42351">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measResultListNR</w:t>
            </w:r>
            <w:proofErr w:type="spellEnd"/>
            <w:r w:rsidRPr="00E42351">
              <w:t xml:space="preserve"> SEQUENCE (SIZE (1..maxCellReport)) OF </w:t>
            </w:r>
            <w:proofErr w:type="spellStart"/>
            <w:r w:rsidRPr="00E42351">
              <w:t>MeasResultNR</w:t>
            </w:r>
            <w:proofErr w:type="spellEnd"/>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MeasResultNR</w:t>
            </w:r>
            <w:proofErr w:type="spellEnd"/>
            <w:r w:rsidRPr="00E42351">
              <w:t>[1]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physCellId</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Physical </w:t>
            </w:r>
            <w:proofErr w:type="spellStart"/>
            <w:r w:rsidRPr="00E42351">
              <w:t>CellID</w:t>
            </w:r>
            <w:proofErr w:type="spellEnd"/>
            <w:r w:rsidRPr="00E42351">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cellResults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resultsSSB</w:t>
            </w:r>
            <w:proofErr w:type="spellEnd"/>
            <w:r w:rsidRPr="00E42351">
              <w:t>-Cell</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resultsCSI</w:t>
            </w:r>
            <w:proofErr w:type="spellEnd"/>
            <w:r w:rsidRPr="00E42351">
              <w:t>-RS-Cell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rPr>
                <w:rFonts w:cs="Arial"/>
              </w:rPr>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r w:rsidRPr="00E42351">
              <w:t xml:space="preserve">            </w:t>
            </w:r>
            <w:r w:rsidRPr="00E42351">
              <w:rPr>
                <w:lang w:eastAsia="zh-CN"/>
              </w:rPr>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rsIndexResults</w:t>
            </w:r>
            <w:proofErr w:type="spellEnd"/>
            <w:r w:rsidRPr="00E42351">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resultsSSB</w:t>
            </w:r>
            <w:proofErr w:type="spellEnd"/>
            <w:r w:rsidRPr="00E42351">
              <w:t>-Indexes</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resultsCSI</w:t>
            </w:r>
            <w:proofErr w:type="spellEnd"/>
            <w:r w:rsidRPr="00E42351">
              <w:t xml:space="preserve">-RS-Indexes SEQUENCE (SIZE (1..maxNrofIndexesToReport2)) OF </w:t>
            </w:r>
            <w:proofErr w:type="spellStart"/>
            <w:r w:rsidRPr="00E42351">
              <w:t>ResultsPerCSI</w:t>
            </w:r>
            <w:proofErr w:type="spellEnd"/>
            <w:r w:rsidRPr="00E42351">
              <w:t>-RS-Index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2 entries </w:t>
            </w:r>
            <w:r w:rsidRPr="00E42351">
              <w:rPr>
                <w:lang w:eastAsia="ko-KR"/>
              </w:rPr>
              <w:t>that may appear in an arbitrary order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ResultsPerCSI</w:t>
            </w:r>
            <w:proofErr w:type="spellEnd"/>
            <w:r w:rsidRPr="00E42351">
              <w:t>-RS-Index[1]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lastRenderedPageBreak/>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ResultsPerCSI</w:t>
            </w:r>
            <w:proofErr w:type="spellEnd"/>
            <w:r w:rsidRPr="00E42351">
              <w:t>-RS-Index[2]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csi</w:t>
            </w:r>
            <w:proofErr w:type="spellEnd"/>
            <w:r w:rsidRPr="00E42351">
              <w:t>-RS-Index</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CSI-RS-index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csi</w:t>
            </w:r>
            <w:proofErr w:type="spellEnd"/>
            <w:r w:rsidRPr="00E42351">
              <w:t>-RS-Results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rsrp</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rsrq</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sinr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rPr>
                <w:rFonts w:cs="Arial"/>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cgi</w:t>
            </w:r>
            <w:proofErr w:type="spellEnd"/>
            <w:r w:rsidRPr="00E42351">
              <w:t>-Info</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t xml:space="preserve">Table </w:t>
      </w:r>
      <w:r w:rsidRPr="00E42351">
        <w:rPr>
          <w:lang w:eastAsia="sv-SE"/>
        </w:rPr>
        <w:t>8.1.3.1.13.3.3-20</w:t>
      </w:r>
      <w:r w:rsidRPr="00E42351">
        <w:t xml:space="preserve">: </w:t>
      </w:r>
      <w:proofErr w:type="spellStart"/>
      <w:r w:rsidRPr="00E42351">
        <w:t>MeasurementReport</w:t>
      </w:r>
      <w:proofErr w:type="spellEnd"/>
      <w:r w:rsidRPr="00E42351">
        <w:rPr>
          <w:i/>
        </w:rPr>
        <w:t xml:space="preserve"> </w:t>
      </w:r>
      <w:r w:rsidRPr="00E42351">
        <w:t xml:space="preserve">(step 14, Table </w:t>
      </w:r>
      <w:r w:rsidRPr="00E42351">
        <w:rPr>
          <w:lang w:eastAsia="sv-SE"/>
        </w:rPr>
        <w:t>8.1.3.1.13.3.2-1</w:t>
      </w:r>
      <w:r w:rsidRPr="00E4235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t>Derivation Path: 38.508-1 [4], Table 4.6.1-7</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MeasurementReport</w:t>
            </w:r>
            <w:proofErr w:type="spellEnd"/>
            <w:r w:rsidRPr="00E4235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criticalExtensions</w:t>
            </w:r>
            <w:proofErr w:type="spellEnd"/>
            <w:r w:rsidRPr="00E4235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measurementReport</w:t>
            </w:r>
            <w:proofErr w:type="spellEnd"/>
            <w:r w:rsidRPr="00E423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roofErr w:type="spellStart"/>
            <w:r w:rsidRPr="00E42351">
              <w:t>measResults</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proofErr w:type="spellStart"/>
            <w:r w:rsidRPr="00E42351">
              <w:t>MeasResults</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bl>
    <w:p w:rsidR="00DD7AEF" w:rsidRPr="00E42351" w:rsidRDefault="00DD7AEF" w:rsidP="00DD7AEF"/>
    <w:p w:rsidR="00DD7AEF" w:rsidRPr="00E42351" w:rsidRDefault="00DD7AEF" w:rsidP="00DD7AEF">
      <w:pPr>
        <w:pStyle w:val="TH"/>
      </w:pPr>
      <w:r w:rsidRPr="00E42351">
        <w:lastRenderedPageBreak/>
        <w:t xml:space="preserve">Table </w:t>
      </w:r>
      <w:r w:rsidRPr="00E42351">
        <w:rPr>
          <w:lang w:eastAsia="sv-SE"/>
        </w:rPr>
        <w:t>8.1.3.1.13.3.3-21</w:t>
      </w:r>
      <w:r w:rsidRPr="00E42351">
        <w:t xml:space="preserve">: </w:t>
      </w:r>
      <w:proofErr w:type="spellStart"/>
      <w:r w:rsidRPr="00E42351">
        <w:t>MeasResults</w:t>
      </w:r>
      <w:proofErr w:type="spellEnd"/>
      <w:r w:rsidRPr="00E42351">
        <w:t xml:space="preserve"> (Table 8.1.3.1.13.3.3-20)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D7AEF" w:rsidRPr="00E42351" w:rsidTr="00DD7AE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DD7AEF" w:rsidRPr="00E42351" w:rsidRDefault="00DD7AEF" w:rsidP="00DD7AEF">
            <w:pPr>
              <w:pStyle w:val="TAL"/>
            </w:pPr>
            <w:r w:rsidRPr="00E42351">
              <w:lastRenderedPageBreak/>
              <w:t>Derivation Path: 38.508-1 [4], Table 4.6.3-79</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pStyle w:val="TAH"/>
            </w:pPr>
            <w:r w:rsidRPr="00E42351">
              <w:t>Condition</w:t>
            </w: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roofErr w:type="spellStart"/>
            <w:r w:rsidRPr="00E42351">
              <w:rPr>
                <w:rFonts w:ascii="Arial" w:hAnsi="Arial"/>
                <w:sz w:val="18"/>
              </w:rPr>
              <w:t>MeasResults</w:t>
            </w:r>
            <w:proofErr w:type="spellEnd"/>
            <w:r w:rsidRPr="00E42351">
              <w:rPr>
                <w:rFonts w:ascii="Arial" w:hAnsi="Arial"/>
                <w:sz w:val="18"/>
              </w:rPr>
              <w:t xml:space="preserve"> ::= </w:t>
            </w:r>
            <w:r w:rsidRPr="00E42351">
              <w:rPr>
                <w:rFonts w:ascii="Arial" w:hAnsi="Arial"/>
                <w:snapToGrid w:val="0"/>
                <w:sz w:val="18"/>
              </w:rPr>
              <w:t xml:space="preserve">SEQUENCE </w:t>
            </w: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measResultServingMOList</w:t>
            </w:r>
            <w:proofErr w:type="spellEnd"/>
            <w:r w:rsidRPr="00E42351">
              <w:rPr>
                <w:rFonts w:ascii="Arial" w:hAnsi="Arial"/>
                <w:sz w:val="18"/>
              </w:rPr>
              <w:t xml:space="preserve"> SEQUENCE (SIZE (1..maxNrofServingCells)) OF </w:t>
            </w:r>
            <w:proofErr w:type="spellStart"/>
            <w:r w:rsidRPr="00E42351">
              <w:rPr>
                <w:rFonts w:ascii="Arial" w:hAnsi="Arial"/>
                <w:sz w:val="18"/>
              </w:rPr>
              <w:t>MeasResultServMO</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MeasResultServMO</w:t>
            </w:r>
            <w:proofErr w:type="spellEnd"/>
            <w:r w:rsidRPr="00E42351">
              <w:t xml:space="preserve">[1]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servCellId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proofErr w:type="spellStart"/>
            <w:r w:rsidRPr="00E42351">
              <w:rPr>
                <w:rFonts w:ascii="Arial" w:hAnsi="Arial"/>
                <w:sz w:val="18"/>
                <w:lang w:eastAsia="zh-CN"/>
              </w:rPr>
              <w:t>ServCellIndex</w:t>
            </w:r>
            <w:proofErr w:type="spellEnd"/>
            <w:r w:rsidRPr="00E42351">
              <w:rPr>
                <w:rFonts w:ascii="Arial" w:hAnsi="Arial"/>
                <w:sz w:val="18"/>
                <w:lang w:eastAsia="zh-CN"/>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measResultServingCell</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 xml:space="preserve">-RS-Indexes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measResultNeighCells</w:t>
            </w:r>
            <w:proofErr w:type="spellEnd"/>
            <w:r w:rsidRPr="00E42351">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measResultListNR</w:t>
            </w:r>
            <w:proofErr w:type="spellEnd"/>
            <w:r w:rsidRPr="00E42351">
              <w:rPr>
                <w:rFonts w:ascii="Arial" w:hAnsi="Arial"/>
                <w:sz w:val="18"/>
              </w:rPr>
              <w:t xml:space="preserve"> SEQUENCE (SIZE (1..maxCellReport)) OF </w:t>
            </w:r>
            <w:proofErr w:type="spellStart"/>
            <w:r w:rsidRPr="00E42351">
              <w:rPr>
                <w:rFonts w:ascii="Arial" w:hAnsi="Arial"/>
                <w:sz w:val="18"/>
              </w:rPr>
              <w:t>MeasResultNR</w:t>
            </w:r>
            <w:proofErr w:type="spellEnd"/>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MeasResultNR</w:t>
            </w:r>
            <w:proofErr w:type="spellEnd"/>
            <w:r w:rsidRPr="00E4235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Physical </w:t>
            </w:r>
            <w:proofErr w:type="spellStart"/>
            <w:r w:rsidRPr="00E42351">
              <w:rPr>
                <w:rFonts w:ascii="Arial" w:hAnsi="Arial"/>
                <w:sz w:val="18"/>
              </w:rPr>
              <w:t>CellID</w:t>
            </w:r>
            <w:proofErr w:type="spellEnd"/>
            <w:r w:rsidRPr="00E42351">
              <w:rPr>
                <w:rFonts w:ascii="Arial" w:hAnsi="Arial"/>
                <w:sz w:val="18"/>
              </w:rPr>
              <w:t xml:space="preserve"> of the NR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measResult</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cellResults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-Cell</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-RS-Cell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lang w:eastAsia="zh-CN"/>
              </w:rPr>
            </w:pPr>
            <w:r w:rsidRPr="00E42351">
              <w:rPr>
                <w:rFonts w:ascii="Arial" w:hAnsi="Arial"/>
                <w:sz w:val="18"/>
              </w:rPr>
              <w:t xml:space="preserve">            </w:t>
            </w:r>
            <w:r w:rsidRPr="00E42351">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rsIndexResults</w:t>
            </w:r>
            <w:proofErr w:type="spellEnd"/>
            <w:r w:rsidRPr="00E4235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resultsSSB</w:t>
            </w:r>
            <w:proofErr w:type="spellEnd"/>
            <w:r w:rsidRPr="00E42351">
              <w:rPr>
                <w:rFonts w:ascii="Arial" w:hAnsi="Arial"/>
                <w:sz w:val="18"/>
              </w:rPr>
              <w:t>-Indexes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resultsCSI</w:t>
            </w:r>
            <w:proofErr w:type="spellEnd"/>
            <w:r w:rsidRPr="00E42351">
              <w:rPr>
                <w:rFonts w:ascii="Arial" w:hAnsi="Arial"/>
                <w:sz w:val="18"/>
              </w:rPr>
              <w:t xml:space="preserve">-RS-Indexes SEQUENCE (SIZE (1..maxNrofIndexesToReport2)) OF </w:t>
            </w:r>
            <w:proofErr w:type="spellStart"/>
            <w:r w:rsidRPr="00E42351">
              <w:rPr>
                <w:rFonts w:ascii="Arial" w:hAnsi="Arial"/>
                <w:sz w:val="18"/>
              </w:rPr>
              <w:t>ResultsPerSSB</w:t>
            </w:r>
            <w:proofErr w:type="spellEnd"/>
            <w:r w:rsidRPr="00E42351">
              <w:rPr>
                <w:rFonts w:ascii="Arial" w:hAnsi="Arial"/>
                <w:sz w:val="18"/>
              </w:rPr>
              <w:t>-Index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 xml:space="preserve">              </w:t>
            </w:r>
            <w:proofErr w:type="spellStart"/>
            <w:r w:rsidRPr="00E42351">
              <w:t>ResultsPerSSB</w:t>
            </w:r>
            <w:proofErr w:type="spellEnd"/>
            <w:r w:rsidRPr="00E42351">
              <w:t>-Index[1]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pStyle w:val="TAL"/>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CSI-RS-Index 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csi</w:t>
            </w:r>
            <w:proofErr w:type="spellEnd"/>
            <w:r w:rsidRPr="00E42351">
              <w:rPr>
                <w:rFonts w:ascii="Arial" w:hAnsi="Arial"/>
                <w:sz w:val="18"/>
              </w:rPr>
              <w:t>-RS-Results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(0..127)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lastRenderedPageBreak/>
              <w:t xml:space="preserve">                  </w:t>
            </w:r>
            <w:proofErr w:type="spellStart"/>
            <w:r w:rsidRPr="00E42351">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roofErr w:type="spellStart"/>
            <w:r w:rsidRPr="00E42351">
              <w:rPr>
                <w:rFonts w:ascii="Arial" w:hAnsi="Arial"/>
                <w:sz w:val="18"/>
              </w:rPr>
              <w:t>cgi</w:t>
            </w:r>
            <w:proofErr w:type="spellEnd"/>
            <w:r w:rsidRPr="00E42351">
              <w:rPr>
                <w:rFonts w:ascii="Arial" w:hAnsi="Arial"/>
                <w:sz w:val="18"/>
              </w:rPr>
              <w:t>-Info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r w:rsidR="00DD7AEF" w:rsidRPr="00E42351" w:rsidTr="00DD7AE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D7AEF" w:rsidRPr="00E42351" w:rsidRDefault="00DD7AEF" w:rsidP="00DD7AEF">
            <w:pPr>
              <w:keepNext/>
              <w:keepLines/>
              <w:spacing w:after="0"/>
              <w:rPr>
                <w:rFonts w:ascii="Arial" w:hAnsi="Arial"/>
                <w:sz w:val="18"/>
              </w:rPr>
            </w:pPr>
            <w:r w:rsidRPr="00E4235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D7AEF" w:rsidRPr="00E42351" w:rsidRDefault="00DD7AEF" w:rsidP="00DD7AEF">
            <w:pPr>
              <w:keepNext/>
              <w:keepLines/>
              <w:spacing w:after="0"/>
              <w:rPr>
                <w:rFonts w:ascii="Arial" w:hAnsi="Arial"/>
                <w:sz w:val="18"/>
              </w:rPr>
            </w:pPr>
          </w:p>
        </w:tc>
      </w:tr>
    </w:tbl>
    <w:p w:rsidR="001D5328" w:rsidRPr="00BC2955"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7E6" w:rsidRDefault="00DC57E6">
      <w:r>
        <w:separator/>
      </w:r>
    </w:p>
  </w:endnote>
  <w:endnote w:type="continuationSeparator" w:id="0">
    <w:p w:rsidR="00DC57E6" w:rsidRDefault="00DC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7E6" w:rsidRDefault="00DC57E6">
      <w:r>
        <w:separator/>
      </w:r>
    </w:p>
  </w:footnote>
  <w:footnote w:type="continuationSeparator" w:id="0">
    <w:p w:rsidR="00DC57E6" w:rsidRDefault="00DC5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566B" w:rsidRDefault="004656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FA2131"/>
    <w:multiLevelType w:val="hybridMultilevel"/>
    <w:tmpl w:val="FEAEEBA4"/>
    <w:lvl w:ilvl="0" w:tplc="77B6F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4"/>
  </w:num>
  <w:num w:numId="4">
    <w:abstractNumId w:val="21"/>
  </w:num>
  <w:num w:numId="5">
    <w:abstractNumId w:val="7"/>
  </w:num>
  <w:num w:numId="6">
    <w:abstractNumId w:val="12"/>
  </w:num>
  <w:num w:numId="7">
    <w:abstractNumId w:val="8"/>
  </w:num>
  <w:num w:numId="8">
    <w:abstractNumId w:val="13"/>
  </w:num>
  <w:num w:numId="9">
    <w:abstractNumId w:val="20"/>
  </w:num>
  <w:num w:numId="10">
    <w:abstractNumId w:val="1"/>
  </w:num>
  <w:num w:numId="11">
    <w:abstractNumId w:val="22"/>
  </w:num>
  <w:num w:numId="12">
    <w:abstractNumId w:val="11"/>
  </w:num>
  <w:num w:numId="13">
    <w:abstractNumId w:val="17"/>
  </w:num>
  <w:num w:numId="14">
    <w:abstractNumId w:val="19"/>
  </w:num>
  <w:num w:numId="15">
    <w:abstractNumId w:val="3"/>
  </w:num>
  <w:num w:numId="16">
    <w:abstractNumId w:val="16"/>
  </w:num>
  <w:num w:numId="17">
    <w:abstractNumId w:val="15"/>
  </w:num>
  <w:num w:numId="18">
    <w:abstractNumId w:val="18"/>
  </w:num>
  <w:num w:numId="19">
    <w:abstractNumId w:val="23"/>
  </w:num>
  <w:num w:numId="20">
    <w:abstractNumId w:val="10"/>
  </w:num>
  <w:num w:numId="21">
    <w:abstractNumId w:val="6"/>
  </w:num>
  <w:num w:numId="22">
    <w:abstractNumId w:val="14"/>
  </w:num>
  <w:num w:numId="23">
    <w:abstractNumId w:val="9"/>
  </w:num>
  <w:num w:numId="24">
    <w:abstractNumId w:val="5"/>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F7"/>
    <w:rsid w:val="00022E4A"/>
    <w:rsid w:val="000372F6"/>
    <w:rsid w:val="00046414"/>
    <w:rsid w:val="000A6394"/>
    <w:rsid w:val="000B7FED"/>
    <w:rsid w:val="000C038A"/>
    <w:rsid w:val="000C6598"/>
    <w:rsid w:val="000D44B3"/>
    <w:rsid w:val="00104CE3"/>
    <w:rsid w:val="00126635"/>
    <w:rsid w:val="00145D43"/>
    <w:rsid w:val="00163AF9"/>
    <w:rsid w:val="00181A87"/>
    <w:rsid w:val="00192C46"/>
    <w:rsid w:val="001A08B3"/>
    <w:rsid w:val="001A7B60"/>
    <w:rsid w:val="001B52F0"/>
    <w:rsid w:val="001B7A65"/>
    <w:rsid w:val="001B7B34"/>
    <w:rsid w:val="001D5328"/>
    <w:rsid w:val="001E41F3"/>
    <w:rsid w:val="001E6674"/>
    <w:rsid w:val="002006D8"/>
    <w:rsid w:val="0026004D"/>
    <w:rsid w:val="002640DD"/>
    <w:rsid w:val="00275D12"/>
    <w:rsid w:val="00284FEB"/>
    <w:rsid w:val="002860C4"/>
    <w:rsid w:val="002B5741"/>
    <w:rsid w:val="002C00CB"/>
    <w:rsid w:val="002E32D4"/>
    <w:rsid w:val="002E472E"/>
    <w:rsid w:val="00305409"/>
    <w:rsid w:val="00321439"/>
    <w:rsid w:val="003609EF"/>
    <w:rsid w:val="0036231A"/>
    <w:rsid w:val="00362A0B"/>
    <w:rsid w:val="00374DD4"/>
    <w:rsid w:val="003D4A19"/>
    <w:rsid w:val="003E1A36"/>
    <w:rsid w:val="00410371"/>
    <w:rsid w:val="004242F1"/>
    <w:rsid w:val="0043318D"/>
    <w:rsid w:val="0046566B"/>
    <w:rsid w:val="004940F1"/>
    <w:rsid w:val="004A220A"/>
    <w:rsid w:val="004B75B7"/>
    <w:rsid w:val="00501A00"/>
    <w:rsid w:val="0051580D"/>
    <w:rsid w:val="00547111"/>
    <w:rsid w:val="00560E80"/>
    <w:rsid w:val="00592D74"/>
    <w:rsid w:val="005A04B7"/>
    <w:rsid w:val="005E2C44"/>
    <w:rsid w:val="005E6649"/>
    <w:rsid w:val="00621188"/>
    <w:rsid w:val="006257ED"/>
    <w:rsid w:val="00640B56"/>
    <w:rsid w:val="00665C47"/>
    <w:rsid w:val="00695808"/>
    <w:rsid w:val="006B46FB"/>
    <w:rsid w:val="006E21FB"/>
    <w:rsid w:val="007126EB"/>
    <w:rsid w:val="00720921"/>
    <w:rsid w:val="007614DA"/>
    <w:rsid w:val="00774D66"/>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0E5E"/>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AD67A3"/>
    <w:rsid w:val="00B258BB"/>
    <w:rsid w:val="00B67B97"/>
    <w:rsid w:val="00B7439E"/>
    <w:rsid w:val="00B8783D"/>
    <w:rsid w:val="00B968C8"/>
    <w:rsid w:val="00BA3EC5"/>
    <w:rsid w:val="00BA51D9"/>
    <w:rsid w:val="00BB5DFC"/>
    <w:rsid w:val="00BC2955"/>
    <w:rsid w:val="00BD279D"/>
    <w:rsid w:val="00BD6BB8"/>
    <w:rsid w:val="00C62FAD"/>
    <w:rsid w:val="00C66BA2"/>
    <w:rsid w:val="00C71618"/>
    <w:rsid w:val="00C95985"/>
    <w:rsid w:val="00CC5026"/>
    <w:rsid w:val="00CC68D0"/>
    <w:rsid w:val="00D03F9A"/>
    <w:rsid w:val="00D041E2"/>
    <w:rsid w:val="00D06D51"/>
    <w:rsid w:val="00D24991"/>
    <w:rsid w:val="00D50255"/>
    <w:rsid w:val="00D66520"/>
    <w:rsid w:val="00DC57E6"/>
    <w:rsid w:val="00DD7AEF"/>
    <w:rsid w:val="00DE34CF"/>
    <w:rsid w:val="00E13F3D"/>
    <w:rsid w:val="00E34140"/>
    <w:rsid w:val="00E34898"/>
    <w:rsid w:val="00E4435F"/>
    <w:rsid w:val="00E82E63"/>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uiPriority w:val="99"/>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uiPriority w:val="99"/>
    <w:rsid w:val="001D5328"/>
    <w:rPr>
      <w:rFonts w:ascii="Times New Roman" w:hAnsi="Times New Roman"/>
      <w:b/>
      <w:bCs/>
      <w:lang w:val="en-GB" w:eastAsia="en-US"/>
    </w:rPr>
  </w:style>
  <w:style w:type="character" w:customStyle="1" w:styleId="Char20">
    <w:name w:val="文档结构图 Char2"/>
    <w:link w:val="af0"/>
    <w:uiPriority w:val="99"/>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0A7F5-7099-4A56-9AAC-F5BDF003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27</Pages>
  <Words>5775</Words>
  <Characters>32924</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2021-02-19T08:05:00Z</dcterms:created>
  <dcterms:modified xsi:type="dcterms:W3CDTF">2021-02-20T02:17:00Z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(3)8B9TfzRaiioFLlGhHt+yn3UkSFug9B572R179+OIeLU1kSeDLMKZDp9rG11pxMfPlrNbVv6m
SlR8aydcjVyHOfO9sBaebbJ6PgtunFgQfwaawoNWmqeYJXa9PDo8gblwM6lLozv3PXjknPnz
A34rBN4+YxOXDDlx+F0VhG4yc8GIPNAgBd4z+UOcvdDrl07EjquTrMfZBVxwIxiHKwFJwkjL
dB3seNwu0otuIL9r40</vt:lpwstr>
  </property>
  <property fmtid="{D5CDD505-2E9C-101B-9397-08002B2CF9AE}" pid="22" name="_2015_ms_pID_7253431">
    <vt:lpwstr>jfywe45NBX6CPrOaCY/+iYScPxejfXvrNWSy662h8PGA7jgaKfE3fx
8FKofBTk4JEWaNCb/FELf+Glvjv8U0r8h4cI72d8ybmTWg8N7DfLtDlcZPuk8luJwU1Ox7w0
JDtsGmyc1GaM5/oHfIRaxTJtRu3IMajmzXod2A8i5mcpbf5GM3mp2axJgiuT2A2bR9CmJL6j
QQ34HeZZqw399YUx56J0+kQ4VD05Kb7qWiEZ</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1611301630</vt:lpwstr>
  </property>
</Properties>
</file>